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D538" w14:textId="63D296F2" w:rsidR="001E5911" w:rsidRDefault="001E5911" w:rsidP="001E5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A8293A">
        <w:rPr>
          <w:b/>
          <w:noProof/>
          <w:sz w:val="24"/>
        </w:rPr>
        <w:t>160</w:t>
      </w:r>
      <w:r>
        <w:rPr>
          <w:b/>
          <w:i/>
          <w:noProof/>
          <w:sz w:val="28"/>
        </w:rPr>
        <w:tab/>
      </w:r>
      <w:r w:rsidR="00B01241" w:rsidRPr="00B01241">
        <w:rPr>
          <w:b/>
          <w:i/>
          <w:noProof/>
          <w:sz w:val="28"/>
        </w:rPr>
        <w:t>S2-2313579</w:t>
      </w:r>
    </w:p>
    <w:p w14:paraId="122D357E" w14:textId="53E13064" w:rsidR="00C61837" w:rsidRDefault="00000000" w:rsidP="001E59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293A">
          <w:rPr>
            <w:b/>
            <w:noProof/>
            <w:sz w:val="24"/>
          </w:rPr>
          <w:t>Chicago</w:t>
        </w:r>
      </w:fldSimple>
      <w:r w:rsidR="001E5911">
        <w:rPr>
          <w:b/>
          <w:noProof/>
          <w:sz w:val="24"/>
        </w:rPr>
        <w:t xml:space="preserve">, </w:t>
      </w:r>
      <w:r w:rsidR="00A8293A">
        <w:rPr>
          <w:b/>
          <w:noProof/>
          <w:sz w:val="24"/>
        </w:rPr>
        <w:t>IL</w:t>
      </w:r>
      <w:r w:rsidR="001E5911">
        <w:rPr>
          <w:b/>
          <w:noProof/>
          <w:sz w:val="24"/>
        </w:rPr>
        <w:t xml:space="preserve">, </w:t>
      </w:r>
      <w:r w:rsidR="00A8293A">
        <w:rPr>
          <w:b/>
          <w:noProof/>
          <w:sz w:val="24"/>
        </w:rPr>
        <w:t>13</w:t>
      </w:r>
      <w:r w:rsidR="001E5911">
        <w:rPr>
          <w:b/>
          <w:noProof/>
          <w:sz w:val="24"/>
        </w:rPr>
        <w:t xml:space="preserve"> - </w:t>
      </w:r>
      <w:r w:rsidR="00A8293A">
        <w:rPr>
          <w:b/>
          <w:noProof/>
          <w:sz w:val="24"/>
        </w:rPr>
        <w:t>17</w:t>
      </w:r>
      <w:r w:rsidR="00A33149">
        <w:rPr>
          <w:b/>
          <w:noProof/>
          <w:sz w:val="24"/>
        </w:rPr>
        <w:t xml:space="preserve"> </w:t>
      </w:r>
      <w:r w:rsidR="00A8293A">
        <w:rPr>
          <w:b/>
          <w:noProof/>
          <w:sz w:val="24"/>
        </w:rPr>
        <w:t>Nov</w:t>
      </w:r>
      <w:r w:rsidR="001E5911">
        <w:rPr>
          <w:b/>
          <w:noProof/>
          <w:sz w:val="24"/>
        </w:rPr>
        <w:t xml:space="preserve"> 2023</w:t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</w:r>
      <w:r w:rsidR="006932A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837" w14:paraId="54B2196A" w14:textId="77777777" w:rsidTr="00823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9CB88" w14:textId="77777777" w:rsidR="00C61837" w:rsidRDefault="00C61837" w:rsidP="00823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1837" w14:paraId="5DC27DB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5DED5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837" w14:paraId="795B3ED5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E1513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3DCCE2DA" w14:textId="77777777" w:rsidTr="00823352">
        <w:tc>
          <w:tcPr>
            <w:tcW w:w="142" w:type="dxa"/>
            <w:tcBorders>
              <w:left w:val="single" w:sz="4" w:space="0" w:color="auto"/>
            </w:tcBorders>
          </w:tcPr>
          <w:p w14:paraId="3C8675C7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2BA3" w14:textId="118B801F" w:rsidR="00C61837" w:rsidRPr="00410371" w:rsidRDefault="00A86E2B" w:rsidP="008233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1462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3D3C59C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0D0C1" w14:textId="456664C8" w:rsidR="00C61837" w:rsidRPr="00B655EF" w:rsidRDefault="00CF498C" w:rsidP="008233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4631</w:t>
            </w:r>
          </w:p>
        </w:tc>
        <w:tc>
          <w:tcPr>
            <w:tcW w:w="709" w:type="dxa"/>
          </w:tcPr>
          <w:p w14:paraId="0D656936" w14:textId="77777777" w:rsidR="00C61837" w:rsidRDefault="00C61837" w:rsidP="00823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20214" w14:textId="4C6E6EB7" w:rsidR="00C61837" w:rsidRPr="00C04C4E" w:rsidRDefault="00CA24B6" w:rsidP="00681FB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4967B5A" w14:textId="77777777" w:rsidR="00C61837" w:rsidRDefault="00C61837" w:rsidP="00823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70D7A" w14:textId="1F64FC79" w:rsidR="00C61837" w:rsidRPr="00410371" w:rsidRDefault="00FE3C4E" w:rsidP="001F4C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1837" w:rsidRPr="00410371">
              <w:rPr>
                <w:b/>
                <w:noProof/>
                <w:sz w:val="28"/>
              </w:rPr>
              <w:t>18.</w:t>
            </w:r>
            <w:r w:rsidR="001F4CCD">
              <w:rPr>
                <w:b/>
                <w:noProof/>
                <w:sz w:val="28"/>
              </w:rPr>
              <w:t>3</w:t>
            </w:r>
            <w:r w:rsidR="00C6183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CDCBC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21831FA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794C4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5FC952DE" w14:textId="77777777" w:rsidTr="00823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264FF" w14:textId="77777777" w:rsidR="00C61837" w:rsidRPr="00F25D98" w:rsidRDefault="00C61837" w:rsidP="00823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837" w14:paraId="58854E5B" w14:textId="77777777" w:rsidTr="00823352">
        <w:tc>
          <w:tcPr>
            <w:tcW w:w="9641" w:type="dxa"/>
            <w:gridSpan w:val="9"/>
          </w:tcPr>
          <w:p w14:paraId="497CEC62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BE256" w14:textId="77777777" w:rsidR="00C61837" w:rsidRDefault="00C61837" w:rsidP="00C618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837" w14:paraId="7499CC42" w14:textId="77777777" w:rsidTr="00823352">
        <w:tc>
          <w:tcPr>
            <w:tcW w:w="2835" w:type="dxa"/>
          </w:tcPr>
          <w:p w14:paraId="01C6B897" w14:textId="77777777" w:rsidR="00C61837" w:rsidRDefault="00C61837" w:rsidP="00823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A426F0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7693DE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36B7D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F6AF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71CF6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EC8D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1B6772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C78FA" w14:textId="59B9F7A4" w:rsidR="00C61837" w:rsidRPr="00C21BD1" w:rsidRDefault="00C21BD1" w:rsidP="0082335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3DFE15" w14:textId="77777777" w:rsidR="00C61837" w:rsidRDefault="00C61837" w:rsidP="00C618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837" w14:paraId="2845F1ED" w14:textId="77777777" w:rsidTr="00823352">
        <w:tc>
          <w:tcPr>
            <w:tcW w:w="9640" w:type="dxa"/>
            <w:gridSpan w:val="11"/>
          </w:tcPr>
          <w:p w14:paraId="24493A1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6996D94" w14:textId="77777777" w:rsidTr="00823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ED0B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9B820" w14:textId="23A4621C" w:rsidR="00F900C8" w:rsidRDefault="000A3D78" w:rsidP="003C035D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="00572B96">
              <w:t>umber of PDU Session update for PDU Session on Alternative S-NSSAI</w:t>
            </w:r>
          </w:p>
        </w:tc>
      </w:tr>
      <w:tr w:rsidR="00F900C8" w14:paraId="5319FBC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770DAB51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39A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1CF2D71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6DBF74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A224D" w14:textId="3D755C53" w:rsidR="00F900C8" w:rsidRDefault="00F900C8" w:rsidP="009A29E4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Samsung</w:t>
            </w:r>
          </w:p>
        </w:tc>
      </w:tr>
      <w:tr w:rsidR="00F900C8" w14:paraId="151B04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B315AA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F8A58" w14:textId="52BF824A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F900C8" w14:paraId="1D21859D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489B78DD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78820A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63D0A23A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A0F928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76261B" w14:textId="4BA190A3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79A0AF73" w14:textId="77777777" w:rsidR="00F900C8" w:rsidRDefault="00F900C8" w:rsidP="00F90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7C039" w14:textId="18E64A6B" w:rsidR="00F900C8" w:rsidRDefault="00F900C8" w:rsidP="00F900C8">
            <w:pPr>
              <w:pStyle w:val="CRCoverPage"/>
              <w:spacing w:after="0"/>
              <w:jc w:val="right"/>
              <w:rPr>
                <w:noProof/>
              </w:rPr>
            </w:pPr>
            <w:r w:rsidRPr="00890BF0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5FE7C" w14:textId="5F7D1C4F" w:rsidR="00F900C8" w:rsidRDefault="00F900C8" w:rsidP="00B719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719EB">
              <w:t>11</w:t>
            </w:r>
            <w:r>
              <w:t>-</w:t>
            </w:r>
            <w:r w:rsidR="00B719EB">
              <w:t>03</w:t>
            </w:r>
          </w:p>
        </w:tc>
      </w:tr>
      <w:tr w:rsidR="00F900C8" w14:paraId="1333A5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55EC7A56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E2B54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71198B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DD637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3FEB5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DE4E305" w14:textId="77777777" w:rsidTr="00823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73EF1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A936AD" w14:textId="7FE0F58F" w:rsidR="00F900C8" w:rsidRDefault="00B70DBE" w:rsidP="00F90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37073" w14:textId="77777777" w:rsidR="00F900C8" w:rsidRDefault="00F900C8" w:rsidP="00F90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DD14D" w14:textId="2C19FC38" w:rsidR="00F900C8" w:rsidRDefault="00F900C8" w:rsidP="00F90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0BF0"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37BE6" w14:textId="67BAF510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Rel-18</w:t>
            </w:r>
          </w:p>
        </w:tc>
      </w:tr>
      <w:tr w:rsidR="00C61837" w14:paraId="2A4FAB97" w14:textId="77777777" w:rsidTr="00823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6270F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54830" w14:textId="77777777" w:rsidR="00C61837" w:rsidRDefault="00C61837" w:rsidP="00823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F15D5" w14:textId="77777777" w:rsidR="00C61837" w:rsidRDefault="00C61837" w:rsidP="00823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54F49" w14:textId="77777777" w:rsidR="00C61837" w:rsidRPr="007C2097" w:rsidRDefault="00C61837" w:rsidP="00823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1837" w14:paraId="596BDB81" w14:textId="77777777" w:rsidTr="00823352">
        <w:tc>
          <w:tcPr>
            <w:tcW w:w="1843" w:type="dxa"/>
          </w:tcPr>
          <w:p w14:paraId="4D76944D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41CA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1B8AAADB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3361F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8CC8" w14:textId="46A22444" w:rsidR="00591380" w:rsidRDefault="007D0863" w:rsidP="007D36DB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When</w:t>
            </w:r>
            <w:r w:rsidR="007D36DB">
              <w:rPr>
                <w:rFonts w:eastAsia="맑은 고딕"/>
                <w:lang w:eastAsia="ko-KR"/>
              </w:rPr>
              <w:t xml:space="preserve"> </w:t>
            </w:r>
            <w:r w:rsidR="004428BA">
              <w:rPr>
                <w:rFonts w:eastAsia="맑은 고딕"/>
                <w:lang w:eastAsia="ko-KR"/>
              </w:rPr>
              <w:t>the network slice of the PDU session</w:t>
            </w:r>
            <w:r w:rsidR="007D36DB">
              <w:rPr>
                <w:rFonts w:eastAsia="맑은 고딕"/>
                <w:lang w:eastAsia="ko-KR"/>
              </w:rPr>
              <w:t xml:space="preserve"> is re</w:t>
            </w:r>
            <w:r w:rsidR="00E8798F">
              <w:rPr>
                <w:rFonts w:eastAsia="맑은 고딕"/>
                <w:lang w:eastAsia="ko-KR"/>
              </w:rPr>
              <w:t xml:space="preserve">placed without re-establishment, </w:t>
            </w:r>
            <w:r w:rsidR="00591380">
              <w:rPr>
                <w:rFonts w:eastAsia="맑은 고딕"/>
                <w:lang w:eastAsia="ko-KR"/>
              </w:rPr>
              <w:t xml:space="preserve">the NSAC procedure should be performed accordingly </w:t>
            </w:r>
            <w:r w:rsidR="003A5842">
              <w:rPr>
                <w:rFonts w:eastAsia="맑은 고딕"/>
                <w:lang w:eastAsia="ko-KR"/>
              </w:rPr>
              <w:t>to the S-NSSAIs subject to NSAC.</w:t>
            </w:r>
            <w:r w:rsidR="00A2369A">
              <w:rPr>
                <w:rFonts w:eastAsia="맑은 고딕"/>
                <w:lang w:eastAsia="ko-KR"/>
              </w:rPr>
              <w:t xml:space="preserve"> </w:t>
            </w:r>
          </w:p>
          <w:p w14:paraId="005016E3" w14:textId="5CA66011" w:rsidR="00F1347A" w:rsidRPr="00494926" w:rsidRDefault="00F1347A" w:rsidP="0094780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</w:t>
            </w:r>
          </w:p>
        </w:tc>
      </w:tr>
      <w:tr w:rsidR="00C61837" w14:paraId="19B39A78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9435E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A2AAB" w14:textId="77777777" w:rsidR="00C61837" w:rsidRPr="00E0025D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61837" w14:paraId="730A0CC4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9B7DA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ED9E6" w14:textId="716D42AA" w:rsidR="00C61837" w:rsidRPr="00137F01" w:rsidRDefault="00E0025D" w:rsidP="00B31058">
            <w:pPr>
              <w:pStyle w:val="CRCoverPage"/>
              <w:spacing w:after="0"/>
            </w:pPr>
            <w:r>
              <w:t xml:space="preserve">Enable the SMF to trigger the procedure to update the number of PDU Sessions </w:t>
            </w:r>
            <w:r w:rsidR="00B31058">
              <w:t>during</w:t>
            </w:r>
            <w:r w:rsidR="0043625D">
              <w:t xml:space="preserve"> the network slice replacement.</w:t>
            </w:r>
          </w:p>
        </w:tc>
      </w:tr>
      <w:tr w:rsidR="00C61837" w14:paraId="7CAABE39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8AE97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ECC91" w14:textId="77777777" w:rsidR="00C61837" w:rsidRPr="00AF1A6F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61837" w14:paraId="0452D6F1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0921C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20A52" w14:textId="5DF0794C" w:rsidR="005753B9" w:rsidRPr="009A4039" w:rsidRDefault="002746B8" w:rsidP="00274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CB73AB">
              <w:rPr>
                <w:noProof/>
              </w:rPr>
              <w:t xml:space="preserve">he number of PDU session </w:t>
            </w:r>
            <w:r w:rsidR="00C61852">
              <w:rPr>
                <w:noProof/>
              </w:rPr>
              <w:t xml:space="preserve">on the </w:t>
            </w:r>
            <w:r>
              <w:rPr>
                <w:noProof/>
              </w:rPr>
              <w:t xml:space="preserve">Alternative S-NSSAI and/or the </w:t>
            </w:r>
            <w:r w:rsidR="000C1669">
              <w:rPr>
                <w:noProof/>
              </w:rPr>
              <w:t>S-NSSAI</w:t>
            </w:r>
            <w:r w:rsidR="00B41612">
              <w:rPr>
                <w:noProof/>
              </w:rPr>
              <w:t xml:space="preserve"> </w:t>
            </w:r>
            <w:r w:rsidR="001958E6">
              <w:rPr>
                <w:noProof/>
              </w:rPr>
              <w:t>is not</w:t>
            </w:r>
            <w:r w:rsidR="00CB73AB">
              <w:rPr>
                <w:noProof/>
              </w:rPr>
              <w:t xml:space="preserve"> </w:t>
            </w:r>
            <w:r w:rsidR="00796640">
              <w:rPr>
                <w:noProof/>
              </w:rPr>
              <w:t>updated</w:t>
            </w:r>
          </w:p>
        </w:tc>
      </w:tr>
      <w:tr w:rsidR="00C61837" w14:paraId="7FC03E95" w14:textId="77777777" w:rsidTr="00823352">
        <w:tc>
          <w:tcPr>
            <w:tcW w:w="2694" w:type="dxa"/>
            <w:gridSpan w:val="2"/>
          </w:tcPr>
          <w:p w14:paraId="790C8548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22206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4F22D269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DC475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66664" w14:textId="28A8A8F1" w:rsidR="00C61837" w:rsidRPr="00120E0B" w:rsidRDefault="007C54D3" w:rsidP="0082335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4.2.11.4</w:t>
            </w:r>
            <w:ins w:id="0" w:author="SAM3" w:date="2023-11-17T00:47:00Z">
              <w:r w:rsidR="00A2369A">
                <w:rPr>
                  <w:rFonts w:eastAsia="맑은 고딕"/>
                  <w:noProof/>
                  <w:lang w:eastAsia="ko-KR"/>
                </w:rPr>
                <w:t>x</w:t>
              </w:r>
            </w:ins>
          </w:p>
        </w:tc>
      </w:tr>
      <w:tr w:rsidR="00C61837" w14:paraId="29E80863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D5F2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2698D" w14:textId="77777777" w:rsidR="00C61837" w:rsidRPr="00120E0B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583DF900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805A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6D3FD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BF5BD7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331329" w14:textId="77777777" w:rsidR="00C61837" w:rsidRDefault="00C61837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72CD62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837" w14:paraId="685B81D1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4B04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8C660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F1643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5C375" w14:textId="77777777" w:rsidR="00C61837" w:rsidRDefault="00C61837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84568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61837" w14:paraId="6D2ACA3E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0235E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98AF7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4F9F4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5BF69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CFAB4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837" w14:paraId="27F601BC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D9A4C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50D22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59BAF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2433E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A83FB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837" w14:paraId="12FED077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6310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2784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36122D80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03314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7BE7" w14:textId="77777777" w:rsidR="00C61837" w:rsidRDefault="00C61837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837" w:rsidRPr="008863B9" w14:paraId="4589BFB7" w14:textId="77777777" w:rsidTr="008233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86682" w14:textId="77777777" w:rsidR="00C61837" w:rsidRPr="008863B9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16F5B" w14:textId="77777777" w:rsidR="00C61837" w:rsidRPr="008863B9" w:rsidRDefault="00C61837" w:rsidP="008233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837" w14:paraId="36784F4C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C9829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3E14" w14:textId="77777777" w:rsidR="00C61837" w:rsidRDefault="00C61837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6DBC5" w14:textId="77777777" w:rsidR="00C61837" w:rsidRDefault="00C61837" w:rsidP="00C61837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3AFF8528" w:rsidR="00836C9C" w:rsidRPr="007906C9" w:rsidRDefault="00836C9C" w:rsidP="005A519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r w:rsidRPr="007906C9">
        <w:rPr>
          <w:b/>
          <w:bCs/>
          <w:color w:val="FF0000"/>
        </w:rPr>
        <w:lastRenderedPageBreak/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38033444" w14:textId="3EFAEBAC" w:rsidR="00AB29A6" w:rsidRPr="008574AB" w:rsidRDefault="00AB29A6" w:rsidP="00AB29A6">
      <w:pPr>
        <w:pStyle w:val="4"/>
        <w:rPr>
          <w:ins w:id="28" w:author="SAM3" w:date="2023-11-16T20:57:00Z"/>
        </w:rPr>
      </w:pPr>
      <w:ins w:id="29" w:author="SAM3" w:date="2023-11-16T20:57:00Z">
        <w:r>
          <w:t>4.2.11.4</w:t>
        </w:r>
      </w:ins>
      <w:ins w:id="30" w:author="SAM3" w:date="2023-11-16T21:55:00Z">
        <w:r w:rsidR="008574AB">
          <w:t>x</w:t>
        </w:r>
      </w:ins>
      <w:ins w:id="31" w:author="SAM3" w:date="2023-11-16T20:57:00Z">
        <w:r>
          <w:tab/>
          <w:t>Number of PDU Sessions per network slice availability check and update procedure</w:t>
        </w:r>
      </w:ins>
      <w:ins w:id="32" w:author="SAM3" w:date="2023-11-16T20:58:00Z">
        <w:r>
          <w:t xml:space="preserve"> for Network Slice Replacement</w:t>
        </w:r>
      </w:ins>
    </w:p>
    <w:p w14:paraId="328DAECA" w14:textId="12F316F5" w:rsidR="00AB29A6" w:rsidRPr="00961140" w:rsidRDefault="00271E20" w:rsidP="00AB29A6">
      <w:pPr>
        <w:rPr>
          <w:ins w:id="33" w:author="SAM3" w:date="2023-11-16T20:58:00Z"/>
        </w:rPr>
      </w:pPr>
      <w:ins w:id="34" w:author="SAM3" w:date="2023-11-16T21:38:00Z">
        <w:r>
          <w:t>I</w:t>
        </w:r>
      </w:ins>
      <w:ins w:id="35" w:author="SAM3" w:date="2023-11-16T21:00:00Z">
        <w:r w:rsidR="00AB29A6">
          <w:t xml:space="preserve">f the S-NSSAI is replaced </w:t>
        </w:r>
      </w:ins>
      <w:ins w:id="36" w:author="Ericsson -1" w:date="2023-11-16T10:15:00Z">
        <w:r w:rsidR="007A4D18">
          <w:t>by</w:t>
        </w:r>
      </w:ins>
      <w:ins w:id="37" w:author="SAM3" w:date="2023-11-16T21:00:00Z">
        <w:r w:rsidR="00AB29A6">
          <w:t xml:space="preserve"> </w:t>
        </w:r>
      </w:ins>
      <w:ins w:id="38" w:author="Ericsson -1" w:date="2023-11-16T10:16:00Z">
        <w:r w:rsidR="007A4D18">
          <w:t>an</w:t>
        </w:r>
      </w:ins>
      <w:ins w:id="39" w:author="SAM3" w:date="2023-11-16T21:00:00Z">
        <w:r w:rsidR="00AB29A6">
          <w:t xml:space="preserve"> Alternative S-NSSAI</w:t>
        </w:r>
      </w:ins>
      <w:ins w:id="40" w:author="SAMSUNG" w:date="2023-11-17T01:42:00Z">
        <w:r w:rsidR="000F080F">
          <w:t xml:space="preserve"> </w:t>
        </w:r>
      </w:ins>
      <w:ins w:id="41" w:author="SAMSUNG" w:date="2023-11-17T01:48:00Z">
        <w:r w:rsidR="002431CC">
          <w:t>(</w:t>
        </w:r>
      </w:ins>
      <w:ins w:id="42" w:author="SAMSUNG" w:date="2023-11-17T01:42:00Z">
        <w:r w:rsidR="000F080F">
          <w:t xml:space="preserve">or </w:t>
        </w:r>
      </w:ins>
      <w:ins w:id="43" w:author="SAMSUNG" w:date="2023-11-17T01:51:00Z">
        <w:r w:rsidR="000901D6">
          <w:t xml:space="preserve">if </w:t>
        </w:r>
        <w:r w:rsidR="000901D6" w:rsidRPr="00961140">
          <w:t xml:space="preserve">the </w:t>
        </w:r>
      </w:ins>
      <w:ins w:id="44" w:author="Lenovo_2" w:date="2023-11-16T22:10:00Z">
        <w:r w:rsidR="00AF2F82" w:rsidRPr="00961140">
          <w:t xml:space="preserve">replaced </w:t>
        </w:r>
      </w:ins>
      <w:ins w:id="45" w:author="SAMSUNG" w:date="2023-11-17T01:57:00Z">
        <w:r w:rsidR="00CD43DB" w:rsidRPr="00961140">
          <w:t>S</w:t>
        </w:r>
      </w:ins>
      <w:ins w:id="46" w:author="SAMSUNG" w:date="2023-11-17T01:58:00Z">
        <w:r w:rsidR="00CD43DB" w:rsidRPr="00961140">
          <w:t>-NSSAI is used again</w:t>
        </w:r>
      </w:ins>
      <w:ins w:id="47" w:author="SAMSUNG" w:date="2023-11-17T01:48:00Z">
        <w:r w:rsidR="002431CC" w:rsidRPr="00961140">
          <w:t>)</w:t>
        </w:r>
      </w:ins>
      <w:ins w:id="48" w:author="SAM3" w:date="2023-11-16T21:38:00Z">
        <w:r w:rsidRPr="00961140">
          <w:t xml:space="preserve">, </w:t>
        </w:r>
      </w:ins>
      <w:ins w:id="49" w:author="SAM3" w:date="2023-11-16T21:39:00Z">
        <w:r w:rsidR="00FF2206" w:rsidRPr="00961140">
          <w:t xml:space="preserve">and if the Alternative S-NSSAI and/or the </w:t>
        </w:r>
      </w:ins>
      <w:ins w:id="50" w:author="Ericsson -1" w:date="2023-11-16T10:16:00Z">
        <w:r w:rsidR="007A4D18" w:rsidRPr="00961140">
          <w:t xml:space="preserve">replaced </w:t>
        </w:r>
      </w:ins>
      <w:ins w:id="51" w:author="SAM3" w:date="2023-11-16T21:39:00Z">
        <w:r w:rsidR="00FF2206" w:rsidRPr="00961140">
          <w:t xml:space="preserve">S-NSSAI </w:t>
        </w:r>
      </w:ins>
      <w:ins w:id="52" w:author="Ericsson -1" w:date="2023-11-16T10:22:00Z">
        <w:r w:rsidR="008A2B26" w:rsidRPr="00961140">
          <w:t>is</w:t>
        </w:r>
      </w:ins>
      <w:ins w:id="53" w:author="SAM3" w:date="2023-11-16T21:39:00Z">
        <w:r w:rsidR="00FF2206" w:rsidRPr="00961140">
          <w:t xml:space="preserve"> subject</w:t>
        </w:r>
      </w:ins>
      <w:ins w:id="54" w:author="Ericsson -1" w:date="2023-11-16T10:21:00Z">
        <w:r w:rsidR="00593B60" w:rsidRPr="00961140">
          <w:t xml:space="preserve"> </w:t>
        </w:r>
      </w:ins>
      <w:ins w:id="55" w:author="Ericsson -1" w:date="2023-11-16T10:22:00Z">
        <w:r w:rsidR="008A2B26" w:rsidRPr="00961140">
          <w:t xml:space="preserve">to </w:t>
        </w:r>
      </w:ins>
      <w:ins w:id="56" w:author="Ericsson -1" w:date="2023-11-16T10:21:00Z">
        <w:r w:rsidR="00593B60" w:rsidRPr="00961140">
          <w:t>NSAC</w:t>
        </w:r>
      </w:ins>
      <w:ins w:id="57" w:author="SAM3" w:date="2023-11-16T21:39:00Z">
        <w:r w:rsidR="00FF2206" w:rsidRPr="00961140">
          <w:t xml:space="preserve">, </w:t>
        </w:r>
      </w:ins>
      <w:ins w:id="58" w:author="SAM3" w:date="2023-11-16T20:58:00Z">
        <w:r w:rsidR="00AB29A6" w:rsidRPr="00961140">
          <w:t xml:space="preserve">the enforcement of maximum number of PDU Session established for </w:t>
        </w:r>
      </w:ins>
      <w:ins w:id="59" w:author="SAM3" w:date="2023-11-16T21:01:00Z">
        <w:r w:rsidR="00835D84" w:rsidRPr="00961140">
          <w:t>th</w:t>
        </w:r>
      </w:ins>
      <w:ins w:id="60" w:author="SAM3" w:date="2023-11-16T21:39:00Z">
        <w:r w:rsidR="00072524" w:rsidRPr="00961140">
          <w:t xml:space="preserve">e </w:t>
        </w:r>
      </w:ins>
      <w:ins w:id="61" w:author="SAM3" w:date="2023-11-16T21:01:00Z">
        <w:r w:rsidR="00835D84" w:rsidRPr="00961140">
          <w:t xml:space="preserve">Alternative </w:t>
        </w:r>
      </w:ins>
      <w:ins w:id="62" w:author="SAM3" w:date="2023-11-16T20:58:00Z">
        <w:r w:rsidR="00AB29A6" w:rsidRPr="00961140">
          <w:t>S-NSSAI</w:t>
        </w:r>
      </w:ins>
      <w:ins w:id="63" w:author="SAM3" w:date="2023-11-16T21:38:00Z">
        <w:r w:rsidRPr="00961140">
          <w:t xml:space="preserve"> and</w:t>
        </w:r>
      </w:ins>
      <w:ins w:id="64" w:author="SAM3" w:date="2023-11-16T21:39:00Z">
        <w:r w:rsidR="00072524" w:rsidRPr="00961140">
          <w:t xml:space="preserve">/or </w:t>
        </w:r>
      </w:ins>
      <w:ins w:id="65" w:author="SAM3" w:date="2023-11-16T21:38:00Z">
        <w:r w:rsidRPr="00961140">
          <w:t>th</w:t>
        </w:r>
      </w:ins>
      <w:ins w:id="66" w:author="SAM3" w:date="2023-11-16T21:39:00Z">
        <w:r w:rsidRPr="00961140">
          <w:t xml:space="preserve">e </w:t>
        </w:r>
      </w:ins>
      <w:ins w:id="67" w:author="Ericsson -1" w:date="2023-11-16T10:16:00Z">
        <w:r w:rsidR="007A4D18" w:rsidRPr="00961140">
          <w:t xml:space="preserve">replaced </w:t>
        </w:r>
      </w:ins>
      <w:ins w:id="68" w:author="SAM3" w:date="2023-11-16T21:39:00Z">
        <w:r w:rsidRPr="00961140">
          <w:t>S-NSSAI</w:t>
        </w:r>
      </w:ins>
      <w:ins w:id="69" w:author="SAM3" w:date="2023-11-16T21:52:00Z">
        <w:r w:rsidR="00E95034" w:rsidRPr="00961140">
          <w:t xml:space="preserve"> </w:t>
        </w:r>
      </w:ins>
      <w:ins w:id="70" w:author="SAM3" w:date="2023-11-16T20:58:00Z">
        <w:r w:rsidR="00AB29A6" w:rsidRPr="00961140">
          <w:t xml:space="preserve">is performed as </w:t>
        </w:r>
      </w:ins>
      <w:ins w:id="71" w:author="SAM3" w:date="2023-11-16T21:41:00Z">
        <w:r w:rsidR="00F527EB" w:rsidRPr="00961140">
          <w:t>defined in clause 4.2.11.4 with the following differences</w:t>
        </w:r>
      </w:ins>
      <w:ins w:id="72" w:author="SAM3" w:date="2023-11-16T20:58:00Z">
        <w:r w:rsidR="00AB29A6" w:rsidRPr="00961140">
          <w:t>:</w:t>
        </w:r>
      </w:ins>
    </w:p>
    <w:p w14:paraId="6D329605" w14:textId="19854C7D" w:rsidR="00A506A2" w:rsidRPr="00AB29A6" w:rsidRDefault="00AB29A6" w:rsidP="00A506A2">
      <w:pPr>
        <w:pStyle w:val="B1"/>
        <w:rPr>
          <w:ins w:id="73" w:author="SAM3" w:date="2023-11-16T21:41:00Z"/>
        </w:rPr>
      </w:pPr>
      <w:ins w:id="74" w:author="SAM3" w:date="2023-11-16T20:58:00Z">
        <w:r w:rsidRPr="00961140">
          <w:t>1.</w:t>
        </w:r>
      </w:ins>
      <w:r w:rsidR="00AF2F82" w:rsidRPr="00961140">
        <w:tab/>
      </w:r>
      <w:ins w:id="75" w:author="SAM3" w:date="2023-11-16T21:40:00Z">
        <w:r w:rsidR="00F527EB" w:rsidRPr="00961140">
          <w:t xml:space="preserve">In step 1 of clause 4.2.11.4, the SMF performs </w:t>
        </w:r>
      </w:ins>
      <w:ins w:id="76" w:author="SAM3" w:date="2023-11-16T21:53:00Z">
        <w:r w:rsidR="00F82AA6" w:rsidRPr="00961140">
          <w:t xml:space="preserve">the </w:t>
        </w:r>
      </w:ins>
      <w:ins w:id="77" w:author="SAM3" w:date="2023-11-16T21:40:00Z">
        <w:r w:rsidR="00F527EB" w:rsidRPr="00961140">
          <w:t xml:space="preserve">NSAC </w:t>
        </w:r>
      </w:ins>
      <w:ins w:id="78" w:author="SAM3" w:date="2023-11-16T21:53:00Z">
        <w:r w:rsidR="0041445E" w:rsidRPr="00961140">
          <w:t>procedure</w:t>
        </w:r>
      </w:ins>
      <w:ins w:id="79" w:author="SAM3" w:date="2023-11-16T21:41:00Z">
        <w:r w:rsidR="00A506A2" w:rsidRPr="00961140">
          <w:t xml:space="preserve"> when </w:t>
        </w:r>
      </w:ins>
      <w:ins w:id="80" w:author="Lenovo_2" w:date="2023-11-16T22:12:00Z">
        <w:r w:rsidR="00AF2F82" w:rsidRPr="00961140">
          <w:t>the SMF is</w:t>
        </w:r>
        <w:r w:rsidR="00AF2F82">
          <w:t xml:space="preserve"> </w:t>
        </w:r>
      </w:ins>
      <w:ins w:id="81" w:author="SAM3" w:date="2023-11-16T21:41:00Z">
        <w:r w:rsidR="00A506A2">
          <w:t xml:space="preserve">requested to replace the </w:t>
        </w:r>
      </w:ins>
      <w:ins w:id="82" w:author="Lenovo_2" w:date="2023-11-16T22:14:00Z">
        <w:r w:rsidR="00AF2F82">
          <w:t>N</w:t>
        </w:r>
      </w:ins>
      <w:ins w:id="83" w:author="SAM3" w:date="2023-11-16T21:41:00Z">
        <w:r w:rsidR="00A506A2">
          <w:t xml:space="preserve">etwork </w:t>
        </w:r>
      </w:ins>
      <w:ins w:id="84" w:author="Lenovo_2" w:date="2023-11-16T22:14:00Z">
        <w:r w:rsidR="00AF2F82">
          <w:t>S</w:t>
        </w:r>
      </w:ins>
      <w:ins w:id="85" w:author="SAM3" w:date="2023-11-16T21:41:00Z">
        <w:r w:rsidR="00A506A2">
          <w:t>lice of the existing PDU Session and the PDU session is retained (i.e., at the beginning of a PDU Session Modification procedure (clause 4.3.3.2 and clause 4.3.3.3))</w:t>
        </w:r>
      </w:ins>
      <w:ins w:id="86" w:author="Lenovo_2" w:date="2023-11-16T22:13:00Z">
        <w:r w:rsidR="00AF2F82">
          <w:t>.</w:t>
        </w:r>
      </w:ins>
    </w:p>
    <w:p w14:paraId="4B477977" w14:textId="541D6AD0" w:rsidR="007D61F4" w:rsidRDefault="009E4E5B" w:rsidP="0000450E">
      <w:pPr>
        <w:pStyle w:val="B1"/>
      </w:pPr>
      <w:ins w:id="87" w:author="SAM3" w:date="2023-11-16T21:41:00Z">
        <w:r>
          <w:t xml:space="preserve">2. In step 2 of </w:t>
        </w:r>
      </w:ins>
      <w:ins w:id="88" w:author="SAM3" w:date="2023-11-16T21:42:00Z">
        <w:r>
          <w:t xml:space="preserve">clause 4.2.11.4, </w:t>
        </w:r>
      </w:ins>
      <w:ins w:id="89" w:author="SAMSUNG" w:date="2023-11-17T01:53:00Z">
        <w:r w:rsidR="003C12C0">
          <w:t xml:space="preserve">if the SMF is requested to replace the S-NSSAI </w:t>
        </w:r>
      </w:ins>
      <w:ins w:id="90" w:author="SAM3" w:date="2023-11-17T22:47:00Z">
        <w:r w:rsidR="00B55BE2" w:rsidRPr="00D94E0F">
          <w:t>with</w:t>
        </w:r>
      </w:ins>
      <w:ins w:id="91" w:author="SAMSUNG" w:date="2023-11-17T01:53:00Z">
        <w:r w:rsidR="003C12C0">
          <w:t xml:space="preserve"> the Alternative S-NSSAI, </w:t>
        </w:r>
      </w:ins>
      <w:ins w:id="92" w:author="SAM3" w:date="2023-11-16T21:46:00Z">
        <w:r w:rsidR="00C035EB">
          <w:t>the SMF includes</w:t>
        </w:r>
      </w:ins>
      <w:ins w:id="93" w:author="Ericsson -1" w:date="2023-11-16T10:19:00Z">
        <w:r w:rsidR="00CC6D46">
          <w:t xml:space="preserve"> the Alternative S-NSSAI </w:t>
        </w:r>
      </w:ins>
      <w:ins w:id="94" w:author="SAMSUNG" w:date="2023-11-17T02:26:00Z">
        <w:r w:rsidR="00C8220F">
          <w:t xml:space="preserve">and the update flag set to ‘increase’ </w:t>
        </w:r>
      </w:ins>
      <w:ins w:id="95" w:author="SAMSUNG" w:date="2023-11-17T02:29:00Z">
        <w:r w:rsidR="00BF7E63">
          <w:t xml:space="preserve">in the message </w:t>
        </w:r>
      </w:ins>
      <w:ins w:id="96" w:author="Ericsson -1" w:date="2023-11-16T10:19:00Z">
        <w:r w:rsidR="00CC6D46">
          <w:t xml:space="preserve">when </w:t>
        </w:r>
      </w:ins>
      <w:ins w:id="97" w:author="Ericsson -1" w:date="2023-11-16T10:23:00Z">
        <w:r w:rsidR="004C494E">
          <w:t>the Alternative S-NSSAI is subject to NSAC,</w:t>
        </w:r>
      </w:ins>
      <w:ins w:id="98" w:author="Ericsson -1" w:date="2023-11-16T10:19:00Z">
        <w:r w:rsidR="00234ADC">
          <w:t xml:space="preserve"> and </w:t>
        </w:r>
      </w:ins>
      <w:ins w:id="99" w:author="SAMSUNG" w:date="2023-11-17T02:28:00Z">
        <w:r w:rsidR="009F7FE4">
          <w:t xml:space="preserve">the SMF includes </w:t>
        </w:r>
      </w:ins>
      <w:ins w:id="100" w:author="Ericsson -1" w:date="2023-11-16T10:19:00Z">
        <w:r w:rsidR="00234ADC">
          <w:t>the replaced S-</w:t>
        </w:r>
      </w:ins>
      <w:ins w:id="101" w:author="Ericsson -1" w:date="2023-11-16T10:20:00Z">
        <w:r w:rsidR="00234ADC">
          <w:t>NSSAI</w:t>
        </w:r>
      </w:ins>
      <w:ins w:id="102" w:author="Ericsson -1" w:date="2023-11-16T10:23:00Z">
        <w:r w:rsidR="00707BD5">
          <w:t xml:space="preserve"> </w:t>
        </w:r>
      </w:ins>
      <w:ins w:id="103" w:author="SAMSUNG" w:date="2023-11-17T02:27:00Z">
        <w:r w:rsidR="00C8220F">
          <w:t>and the update flag set to ‘</w:t>
        </w:r>
        <w:r w:rsidR="004A7123">
          <w:t>decrease’</w:t>
        </w:r>
      </w:ins>
      <w:ins w:id="104" w:author="SAMSUNG" w:date="2023-11-17T02:29:00Z">
        <w:r w:rsidR="00357D8C">
          <w:t xml:space="preserve"> in the message</w:t>
        </w:r>
      </w:ins>
      <w:ins w:id="105" w:author="SAMSUNG" w:date="2023-11-17T02:27:00Z">
        <w:r w:rsidR="00C8220F">
          <w:t xml:space="preserve"> </w:t>
        </w:r>
      </w:ins>
      <w:ins w:id="106" w:author="Ericsson -1" w:date="2023-11-16T10:19:00Z">
        <w:r w:rsidR="00234ADC">
          <w:t xml:space="preserve">when </w:t>
        </w:r>
      </w:ins>
      <w:ins w:id="107" w:author="Ericsson -1" w:date="2023-11-16T10:24:00Z">
        <w:r w:rsidR="00707BD5">
          <w:t>the replaced S-NS</w:t>
        </w:r>
        <w:r w:rsidR="00370EF6">
          <w:t>SAI is subject to NSAC</w:t>
        </w:r>
      </w:ins>
      <w:ins w:id="108" w:author="Ericsson -1" w:date="2023-11-16T10:20:00Z">
        <w:r w:rsidR="00234ADC">
          <w:t>.</w:t>
        </w:r>
      </w:ins>
      <w:ins w:id="109" w:author="SAMSUNG" w:date="2023-11-17T01:41:00Z">
        <w:r w:rsidR="00ED6C9B">
          <w:t xml:space="preserve"> </w:t>
        </w:r>
      </w:ins>
    </w:p>
    <w:p w14:paraId="64490DA1" w14:textId="77777777" w:rsidR="00395745" w:rsidRPr="00EA595D" w:rsidRDefault="00395745" w:rsidP="0039574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3468CA79" w14:textId="77777777" w:rsidR="00395745" w:rsidRPr="007041ED" w:rsidRDefault="00395745" w:rsidP="00395745">
      <w:pPr>
        <w:pStyle w:val="B1"/>
        <w:rPr>
          <w:rFonts w:ascii="Arial" w:eastAsia="맑은 고딕" w:hAnsi="Arial" w:cs="Arial"/>
          <w:color w:val="FF0000"/>
          <w:sz w:val="28"/>
          <w:szCs w:val="28"/>
          <w:lang w:eastAsia="ko-KR"/>
        </w:rPr>
      </w:pPr>
    </w:p>
    <w:sectPr w:rsidR="00395745" w:rsidRPr="007041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9D7C0" w14:textId="77777777" w:rsidR="003D1F1E" w:rsidRDefault="003D1F1E">
      <w:r>
        <w:separator/>
      </w:r>
    </w:p>
  </w:endnote>
  <w:endnote w:type="continuationSeparator" w:id="0">
    <w:p w14:paraId="0A50E36C" w14:textId="77777777" w:rsidR="003D1F1E" w:rsidRDefault="003D1F1E">
      <w:r>
        <w:continuationSeparator/>
      </w:r>
    </w:p>
  </w:endnote>
  <w:endnote w:type="continuationNotice" w:id="1">
    <w:p w14:paraId="6F1FCC32" w14:textId="77777777" w:rsidR="003D1F1E" w:rsidRDefault="003D1F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1FD84" w14:textId="77777777" w:rsidR="003D1F1E" w:rsidRDefault="003D1F1E">
      <w:r>
        <w:separator/>
      </w:r>
    </w:p>
  </w:footnote>
  <w:footnote w:type="continuationSeparator" w:id="0">
    <w:p w14:paraId="4C5F2675" w14:textId="77777777" w:rsidR="003D1F1E" w:rsidRDefault="003D1F1E">
      <w:r>
        <w:continuationSeparator/>
      </w:r>
    </w:p>
  </w:footnote>
  <w:footnote w:type="continuationNotice" w:id="1">
    <w:p w14:paraId="08EB00B4" w14:textId="77777777" w:rsidR="003D1F1E" w:rsidRDefault="003D1F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540502" w:rsidRDefault="005405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540502" w:rsidRDefault="005405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540502" w:rsidRDefault="005405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6001002">
    <w:abstractNumId w:val="6"/>
  </w:num>
  <w:num w:numId="2" w16cid:durableId="327366020">
    <w:abstractNumId w:val="18"/>
  </w:num>
  <w:num w:numId="3" w16cid:durableId="456490284">
    <w:abstractNumId w:val="8"/>
  </w:num>
  <w:num w:numId="4" w16cid:durableId="1241600640">
    <w:abstractNumId w:val="4"/>
  </w:num>
  <w:num w:numId="5" w16cid:durableId="1742092500">
    <w:abstractNumId w:val="2"/>
  </w:num>
  <w:num w:numId="6" w16cid:durableId="1155997660">
    <w:abstractNumId w:val="15"/>
  </w:num>
  <w:num w:numId="7" w16cid:durableId="1324550720">
    <w:abstractNumId w:val="10"/>
  </w:num>
  <w:num w:numId="8" w16cid:durableId="680666501">
    <w:abstractNumId w:val="19"/>
  </w:num>
  <w:num w:numId="9" w16cid:durableId="1128663953">
    <w:abstractNumId w:val="9"/>
  </w:num>
  <w:num w:numId="10" w16cid:durableId="1067385333">
    <w:abstractNumId w:val="16"/>
  </w:num>
  <w:num w:numId="11" w16cid:durableId="1008875263">
    <w:abstractNumId w:val="5"/>
  </w:num>
  <w:num w:numId="12" w16cid:durableId="659507759">
    <w:abstractNumId w:val="1"/>
  </w:num>
  <w:num w:numId="13" w16cid:durableId="572397145">
    <w:abstractNumId w:val="13"/>
  </w:num>
  <w:num w:numId="14" w16cid:durableId="1365522577">
    <w:abstractNumId w:val="12"/>
  </w:num>
  <w:num w:numId="15" w16cid:durableId="95752461">
    <w:abstractNumId w:val="14"/>
  </w:num>
  <w:num w:numId="16" w16cid:durableId="42490363">
    <w:abstractNumId w:val="3"/>
  </w:num>
  <w:num w:numId="17" w16cid:durableId="583878834">
    <w:abstractNumId w:val="7"/>
  </w:num>
  <w:num w:numId="18" w16cid:durableId="966859832">
    <w:abstractNumId w:val="17"/>
  </w:num>
  <w:num w:numId="19" w16cid:durableId="1151558051">
    <w:abstractNumId w:val="20"/>
  </w:num>
  <w:num w:numId="20" w16cid:durableId="2064253115">
    <w:abstractNumId w:val="0"/>
  </w:num>
  <w:num w:numId="21" w16cid:durableId="12427549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3">
    <w15:presenceInfo w15:providerId="None" w15:userId="SAM3"/>
  </w15:person>
  <w15:person w15:author="Ericsson -1">
    <w15:presenceInfo w15:providerId="None" w15:userId="Ericsson -1"/>
  </w15:person>
  <w15:person w15:author="SAMSUNG">
    <w15:presenceInfo w15:providerId="None" w15:userId="SAMSUNG"/>
  </w15:person>
  <w15:person w15:author="Lenovo_2">
    <w15:presenceInfo w15:providerId="None" w15:userId="Lenov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0E"/>
    <w:rsid w:val="00004527"/>
    <w:rsid w:val="00004E76"/>
    <w:rsid w:val="00005683"/>
    <w:rsid w:val="0000596A"/>
    <w:rsid w:val="00007A30"/>
    <w:rsid w:val="00007D7D"/>
    <w:rsid w:val="000108F2"/>
    <w:rsid w:val="000116C0"/>
    <w:rsid w:val="000119EB"/>
    <w:rsid w:val="00012B78"/>
    <w:rsid w:val="000130D3"/>
    <w:rsid w:val="000138ED"/>
    <w:rsid w:val="00014487"/>
    <w:rsid w:val="00014FF2"/>
    <w:rsid w:val="000155F2"/>
    <w:rsid w:val="000167C2"/>
    <w:rsid w:val="000167E9"/>
    <w:rsid w:val="000179FA"/>
    <w:rsid w:val="00020E8E"/>
    <w:rsid w:val="00021535"/>
    <w:rsid w:val="000221CB"/>
    <w:rsid w:val="00022E4A"/>
    <w:rsid w:val="00025961"/>
    <w:rsid w:val="00025C89"/>
    <w:rsid w:val="00026C1F"/>
    <w:rsid w:val="0002728A"/>
    <w:rsid w:val="00027B33"/>
    <w:rsid w:val="000302DA"/>
    <w:rsid w:val="00031AF7"/>
    <w:rsid w:val="00031CBA"/>
    <w:rsid w:val="00032541"/>
    <w:rsid w:val="00032C07"/>
    <w:rsid w:val="000344B8"/>
    <w:rsid w:val="00035508"/>
    <w:rsid w:val="00035AC5"/>
    <w:rsid w:val="0003660F"/>
    <w:rsid w:val="0003766F"/>
    <w:rsid w:val="00037899"/>
    <w:rsid w:val="000378C4"/>
    <w:rsid w:val="00037DF8"/>
    <w:rsid w:val="000411B9"/>
    <w:rsid w:val="0004122F"/>
    <w:rsid w:val="00041FD5"/>
    <w:rsid w:val="000424F9"/>
    <w:rsid w:val="00043856"/>
    <w:rsid w:val="000442F7"/>
    <w:rsid w:val="00045927"/>
    <w:rsid w:val="00046242"/>
    <w:rsid w:val="000464A6"/>
    <w:rsid w:val="00046712"/>
    <w:rsid w:val="00047BD7"/>
    <w:rsid w:val="0005071C"/>
    <w:rsid w:val="00050A2B"/>
    <w:rsid w:val="000511B7"/>
    <w:rsid w:val="0005137D"/>
    <w:rsid w:val="00051435"/>
    <w:rsid w:val="0005388B"/>
    <w:rsid w:val="00053B84"/>
    <w:rsid w:val="0005493A"/>
    <w:rsid w:val="00054CC5"/>
    <w:rsid w:val="00055045"/>
    <w:rsid w:val="00055131"/>
    <w:rsid w:val="00055A43"/>
    <w:rsid w:val="00055D5C"/>
    <w:rsid w:val="00056479"/>
    <w:rsid w:val="00060CB0"/>
    <w:rsid w:val="00062070"/>
    <w:rsid w:val="00064239"/>
    <w:rsid w:val="00064C78"/>
    <w:rsid w:val="00065EA0"/>
    <w:rsid w:val="00066B14"/>
    <w:rsid w:val="00066E27"/>
    <w:rsid w:val="00067EC2"/>
    <w:rsid w:val="00070B91"/>
    <w:rsid w:val="00071FFD"/>
    <w:rsid w:val="000724C5"/>
    <w:rsid w:val="00072524"/>
    <w:rsid w:val="000729AF"/>
    <w:rsid w:val="00075291"/>
    <w:rsid w:val="00076524"/>
    <w:rsid w:val="0007652B"/>
    <w:rsid w:val="0008065F"/>
    <w:rsid w:val="000832E7"/>
    <w:rsid w:val="000836A0"/>
    <w:rsid w:val="0008449B"/>
    <w:rsid w:val="00084637"/>
    <w:rsid w:val="00084ADD"/>
    <w:rsid w:val="00084DE6"/>
    <w:rsid w:val="00085AD5"/>
    <w:rsid w:val="00085F0A"/>
    <w:rsid w:val="00086F9A"/>
    <w:rsid w:val="0008717D"/>
    <w:rsid w:val="000901D6"/>
    <w:rsid w:val="0009061F"/>
    <w:rsid w:val="00090E01"/>
    <w:rsid w:val="00090EED"/>
    <w:rsid w:val="00092E3A"/>
    <w:rsid w:val="000930E6"/>
    <w:rsid w:val="00094CD2"/>
    <w:rsid w:val="00095E01"/>
    <w:rsid w:val="0009661F"/>
    <w:rsid w:val="000967EE"/>
    <w:rsid w:val="0009782E"/>
    <w:rsid w:val="000A07DB"/>
    <w:rsid w:val="000A1BAB"/>
    <w:rsid w:val="000A1C04"/>
    <w:rsid w:val="000A3D78"/>
    <w:rsid w:val="000A591F"/>
    <w:rsid w:val="000A5ED3"/>
    <w:rsid w:val="000A6394"/>
    <w:rsid w:val="000A6C38"/>
    <w:rsid w:val="000A7D51"/>
    <w:rsid w:val="000B00A0"/>
    <w:rsid w:val="000B0DD1"/>
    <w:rsid w:val="000B1347"/>
    <w:rsid w:val="000B1612"/>
    <w:rsid w:val="000B1DC5"/>
    <w:rsid w:val="000B1F66"/>
    <w:rsid w:val="000B26DB"/>
    <w:rsid w:val="000B2C8C"/>
    <w:rsid w:val="000B4E43"/>
    <w:rsid w:val="000B5067"/>
    <w:rsid w:val="000B5606"/>
    <w:rsid w:val="000B570B"/>
    <w:rsid w:val="000B572A"/>
    <w:rsid w:val="000B6979"/>
    <w:rsid w:val="000B7FED"/>
    <w:rsid w:val="000C038A"/>
    <w:rsid w:val="000C1669"/>
    <w:rsid w:val="000C23BA"/>
    <w:rsid w:val="000C2D66"/>
    <w:rsid w:val="000C2DDE"/>
    <w:rsid w:val="000C3949"/>
    <w:rsid w:val="000C3BB5"/>
    <w:rsid w:val="000C3FF3"/>
    <w:rsid w:val="000C49C1"/>
    <w:rsid w:val="000C5EBE"/>
    <w:rsid w:val="000C6598"/>
    <w:rsid w:val="000C7537"/>
    <w:rsid w:val="000C7ADC"/>
    <w:rsid w:val="000D0E8D"/>
    <w:rsid w:val="000D0F02"/>
    <w:rsid w:val="000D251E"/>
    <w:rsid w:val="000D2DC8"/>
    <w:rsid w:val="000D35E5"/>
    <w:rsid w:val="000D3A48"/>
    <w:rsid w:val="000D48A4"/>
    <w:rsid w:val="000D4AFC"/>
    <w:rsid w:val="000D4D30"/>
    <w:rsid w:val="000D59F4"/>
    <w:rsid w:val="000D6E2B"/>
    <w:rsid w:val="000D7DB8"/>
    <w:rsid w:val="000E084F"/>
    <w:rsid w:val="000E0B61"/>
    <w:rsid w:val="000E13DA"/>
    <w:rsid w:val="000E21CA"/>
    <w:rsid w:val="000E268E"/>
    <w:rsid w:val="000E31D5"/>
    <w:rsid w:val="000E3299"/>
    <w:rsid w:val="000E3669"/>
    <w:rsid w:val="000E4960"/>
    <w:rsid w:val="000E5675"/>
    <w:rsid w:val="000E5B62"/>
    <w:rsid w:val="000E5B98"/>
    <w:rsid w:val="000E76FA"/>
    <w:rsid w:val="000F028D"/>
    <w:rsid w:val="000F06EC"/>
    <w:rsid w:val="000F0795"/>
    <w:rsid w:val="000F080F"/>
    <w:rsid w:val="000F0873"/>
    <w:rsid w:val="000F0C5F"/>
    <w:rsid w:val="000F1399"/>
    <w:rsid w:val="000F29AC"/>
    <w:rsid w:val="000F29EE"/>
    <w:rsid w:val="000F2A96"/>
    <w:rsid w:val="000F2CB1"/>
    <w:rsid w:val="000F51DD"/>
    <w:rsid w:val="000F536E"/>
    <w:rsid w:val="000F566E"/>
    <w:rsid w:val="000F6250"/>
    <w:rsid w:val="000F6953"/>
    <w:rsid w:val="000F6A60"/>
    <w:rsid w:val="000F7278"/>
    <w:rsid w:val="000F73E3"/>
    <w:rsid w:val="00101ADB"/>
    <w:rsid w:val="00101E01"/>
    <w:rsid w:val="001021B5"/>
    <w:rsid w:val="00102801"/>
    <w:rsid w:val="00102ED2"/>
    <w:rsid w:val="001039F2"/>
    <w:rsid w:val="00103F2A"/>
    <w:rsid w:val="0010410E"/>
    <w:rsid w:val="00111065"/>
    <w:rsid w:val="001113B1"/>
    <w:rsid w:val="0011153D"/>
    <w:rsid w:val="00111DC0"/>
    <w:rsid w:val="00111E74"/>
    <w:rsid w:val="001122D2"/>
    <w:rsid w:val="00113269"/>
    <w:rsid w:val="00113BE7"/>
    <w:rsid w:val="00114E4B"/>
    <w:rsid w:val="00115232"/>
    <w:rsid w:val="00116ADD"/>
    <w:rsid w:val="0012016B"/>
    <w:rsid w:val="00120C05"/>
    <w:rsid w:val="00120E0B"/>
    <w:rsid w:val="00122626"/>
    <w:rsid w:val="0012308A"/>
    <w:rsid w:val="001235BB"/>
    <w:rsid w:val="00125CB5"/>
    <w:rsid w:val="00126FCB"/>
    <w:rsid w:val="00127573"/>
    <w:rsid w:val="00127B0A"/>
    <w:rsid w:val="00130E9E"/>
    <w:rsid w:val="00131807"/>
    <w:rsid w:val="00132E0C"/>
    <w:rsid w:val="00133DB3"/>
    <w:rsid w:val="00133F8C"/>
    <w:rsid w:val="00134413"/>
    <w:rsid w:val="00134745"/>
    <w:rsid w:val="00134A36"/>
    <w:rsid w:val="001361E1"/>
    <w:rsid w:val="001368F3"/>
    <w:rsid w:val="001378D8"/>
    <w:rsid w:val="00137F01"/>
    <w:rsid w:val="00141B83"/>
    <w:rsid w:val="00142D99"/>
    <w:rsid w:val="00142F2D"/>
    <w:rsid w:val="001431FF"/>
    <w:rsid w:val="001442AB"/>
    <w:rsid w:val="001444B3"/>
    <w:rsid w:val="00144EF1"/>
    <w:rsid w:val="00145474"/>
    <w:rsid w:val="00145D43"/>
    <w:rsid w:val="00145FEE"/>
    <w:rsid w:val="00145FF1"/>
    <w:rsid w:val="0014638C"/>
    <w:rsid w:val="00146D40"/>
    <w:rsid w:val="001508E6"/>
    <w:rsid w:val="00150FC8"/>
    <w:rsid w:val="001511C4"/>
    <w:rsid w:val="00152083"/>
    <w:rsid w:val="00153A91"/>
    <w:rsid w:val="00156ECE"/>
    <w:rsid w:val="00157A69"/>
    <w:rsid w:val="00160CE7"/>
    <w:rsid w:val="00161013"/>
    <w:rsid w:val="00161305"/>
    <w:rsid w:val="00161B88"/>
    <w:rsid w:val="00161C5C"/>
    <w:rsid w:val="001623F0"/>
    <w:rsid w:val="001642D2"/>
    <w:rsid w:val="001653A2"/>
    <w:rsid w:val="00165695"/>
    <w:rsid w:val="00165844"/>
    <w:rsid w:val="00165DEE"/>
    <w:rsid w:val="00165E96"/>
    <w:rsid w:val="001660BE"/>
    <w:rsid w:val="001669CF"/>
    <w:rsid w:val="00167078"/>
    <w:rsid w:val="00167104"/>
    <w:rsid w:val="00167B86"/>
    <w:rsid w:val="00170F9F"/>
    <w:rsid w:val="00171F40"/>
    <w:rsid w:val="001736BE"/>
    <w:rsid w:val="00175E51"/>
    <w:rsid w:val="001765AE"/>
    <w:rsid w:val="00177652"/>
    <w:rsid w:val="00177CD0"/>
    <w:rsid w:val="001804E7"/>
    <w:rsid w:val="001805E4"/>
    <w:rsid w:val="00180985"/>
    <w:rsid w:val="00180C42"/>
    <w:rsid w:val="001812BB"/>
    <w:rsid w:val="00181610"/>
    <w:rsid w:val="00181AAA"/>
    <w:rsid w:val="00181C2E"/>
    <w:rsid w:val="00182B39"/>
    <w:rsid w:val="001833E4"/>
    <w:rsid w:val="00185075"/>
    <w:rsid w:val="00185512"/>
    <w:rsid w:val="00185A4B"/>
    <w:rsid w:val="00186E59"/>
    <w:rsid w:val="00187023"/>
    <w:rsid w:val="00187552"/>
    <w:rsid w:val="001907DB"/>
    <w:rsid w:val="0019154D"/>
    <w:rsid w:val="00192172"/>
    <w:rsid w:val="001927BE"/>
    <w:rsid w:val="00192C46"/>
    <w:rsid w:val="00193559"/>
    <w:rsid w:val="001935A9"/>
    <w:rsid w:val="00195718"/>
    <w:rsid w:val="001958E6"/>
    <w:rsid w:val="00196E77"/>
    <w:rsid w:val="00197269"/>
    <w:rsid w:val="00197E75"/>
    <w:rsid w:val="001A08B3"/>
    <w:rsid w:val="001A0C9E"/>
    <w:rsid w:val="001A1006"/>
    <w:rsid w:val="001A29F9"/>
    <w:rsid w:val="001A451C"/>
    <w:rsid w:val="001A5959"/>
    <w:rsid w:val="001A5C1C"/>
    <w:rsid w:val="001A7355"/>
    <w:rsid w:val="001A73C9"/>
    <w:rsid w:val="001A7B60"/>
    <w:rsid w:val="001B0C76"/>
    <w:rsid w:val="001B1062"/>
    <w:rsid w:val="001B11C8"/>
    <w:rsid w:val="001B1B2D"/>
    <w:rsid w:val="001B22FE"/>
    <w:rsid w:val="001B2FE3"/>
    <w:rsid w:val="001B37DC"/>
    <w:rsid w:val="001B3F1A"/>
    <w:rsid w:val="001B52F0"/>
    <w:rsid w:val="001B64B7"/>
    <w:rsid w:val="001B6B01"/>
    <w:rsid w:val="001B77BE"/>
    <w:rsid w:val="001B7A65"/>
    <w:rsid w:val="001B7A9D"/>
    <w:rsid w:val="001B7BFD"/>
    <w:rsid w:val="001C1A31"/>
    <w:rsid w:val="001C1CCC"/>
    <w:rsid w:val="001C3333"/>
    <w:rsid w:val="001C3E52"/>
    <w:rsid w:val="001C416D"/>
    <w:rsid w:val="001C64D6"/>
    <w:rsid w:val="001C6AC4"/>
    <w:rsid w:val="001C7B36"/>
    <w:rsid w:val="001D107E"/>
    <w:rsid w:val="001D1C5F"/>
    <w:rsid w:val="001D221A"/>
    <w:rsid w:val="001D2B90"/>
    <w:rsid w:val="001D6E02"/>
    <w:rsid w:val="001D77E4"/>
    <w:rsid w:val="001E005B"/>
    <w:rsid w:val="001E0AFA"/>
    <w:rsid w:val="001E12C7"/>
    <w:rsid w:val="001E140F"/>
    <w:rsid w:val="001E246F"/>
    <w:rsid w:val="001E3159"/>
    <w:rsid w:val="001E34D1"/>
    <w:rsid w:val="001E41F3"/>
    <w:rsid w:val="001E562B"/>
    <w:rsid w:val="001E5911"/>
    <w:rsid w:val="001E5D60"/>
    <w:rsid w:val="001E6BA5"/>
    <w:rsid w:val="001E6FBD"/>
    <w:rsid w:val="001E7E34"/>
    <w:rsid w:val="001F15DD"/>
    <w:rsid w:val="001F2296"/>
    <w:rsid w:val="001F330E"/>
    <w:rsid w:val="001F3B0A"/>
    <w:rsid w:val="001F3C82"/>
    <w:rsid w:val="001F436C"/>
    <w:rsid w:val="001F4CCD"/>
    <w:rsid w:val="001F525A"/>
    <w:rsid w:val="001F5589"/>
    <w:rsid w:val="001F562C"/>
    <w:rsid w:val="001F6558"/>
    <w:rsid w:val="00200627"/>
    <w:rsid w:val="0020071A"/>
    <w:rsid w:val="00200D62"/>
    <w:rsid w:val="002015D1"/>
    <w:rsid w:val="00202B70"/>
    <w:rsid w:val="00203175"/>
    <w:rsid w:val="00203B49"/>
    <w:rsid w:val="00203FC1"/>
    <w:rsid w:val="00204331"/>
    <w:rsid w:val="00205421"/>
    <w:rsid w:val="00205C5E"/>
    <w:rsid w:val="00205DAD"/>
    <w:rsid w:val="0020661E"/>
    <w:rsid w:val="00206878"/>
    <w:rsid w:val="00206AE2"/>
    <w:rsid w:val="0020701B"/>
    <w:rsid w:val="00210B2A"/>
    <w:rsid w:val="00211D4A"/>
    <w:rsid w:val="0021296B"/>
    <w:rsid w:val="0021298D"/>
    <w:rsid w:val="00212DB3"/>
    <w:rsid w:val="00213509"/>
    <w:rsid w:val="00216893"/>
    <w:rsid w:val="00220131"/>
    <w:rsid w:val="002215D4"/>
    <w:rsid w:val="0022163C"/>
    <w:rsid w:val="002226C9"/>
    <w:rsid w:val="00222A69"/>
    <w:rsid w:val="00223CA7"/>
    <w:rsid w:val="00225F4F"/>
    <w:rsid w:val="00226EC2"/>
    <w:rsid w:val="0023066C"/>
    <w:rsid w:val="002319E1"/>
    <w:rsid w:val="00231DF1"/>
    <w:rsid w:val="002330B1"/>
    <w:rsid w:val="00234876"/>
    <w:rsid w:val="00234ADC"/>
    <w:rsid w:val="00235D74"/>
    <w:rsid w:val="00237216"/>
    <w:rsid w:val="00237395"/>
    <w:rsid w:val="002431CC"/>
    <w:rsid w:val="00244E12"/>
    <w:rsid w:val="002456A5"/>
    <w:rsid w:val="00247D13"/>
    <w:rsid w:val="0025045E"/>
    <w:rsid w:val="002510ED"/>
    <w:rsid w:val="002527D2"/>
    <w:rsid w:val="00252BFF"/>
    <w:rsid w:val="0025363A"/>
    <w:rsid w:val="00253951"/>
    <w:rsid w:val="00254A7A"/>
    <w:rsid w:val="0025716E"/>
    <w:rsid w:val="00257794"/>
    <w:rsid w:val="0026004D"/>
    <w:rsid w:val="00260583"/>
    <w:rsid w:val="00260AD7"/>
    <w:rsid w:val="00260F41"/>
    <w:rsid w:val="002615B0"/>
    <w:rsid w:val="00263794"/>
    <w:rsid w:val="002640DD"/>
    <w:rsid w:val="00265753"/>
    <w:rsid w:val="00266675"/>
    <w:rsid w:val="00270405"/>
    <w:rsid w:val="0027051D"/>
    <w:rsid w:val="00270A17"/>
    <w:rsid w:val="00271153"/>
    <w:rsid w:val="00271E20"/>
    <w:rsid w:val="00271F18"/>
    <w:rsid w:val="00271FAF"/>
    <w:rsid w:val="00273DB1"/>
    <w:rsid w:val="00273E18"/>
    <w:rsid w:val="002746B8"/>
    <w:rsid w:val="00275269"/>
    <w:rsid w:val="00275287"/>
    <w:rsid w:val="0027583D"/>
    <w:rsid w:val="00275D12"/>
    <w:rsid w:val="00275F7E"/>
    <w:rsid w:val="002774AA"/>
    <w:rsid w:val="00282E07"/>
    <w:rsid w:val="00283098"/>
    <w:rsid w:val="002831F6"/>
    <w:rsid w:val="00283213"/>
    <w:rsid w:val="002834A7"/>
    <w:rsid w:val="00283E74"/>
    <w:rsid w:val="00284FEB"/>
    <w:rsid w:val="00285AB0"/>
    <w:rsid w:val="002860C4"/>
    <w:rsid w:val="0028656C"/>
    <w:rsid w:val="00286627"/>
    <w:rsid w:val="002867A3"/>
    <w:rsid w:val="0029118E"/>
    <w:rsid w:val="0029150E"/>
    <w:rsid w:val="00293470"/>
    <w:rsid w:val="002941DB"/>
    <w:rsid w:val="00294C0A"/>
    <w:rsid w:val="002A099F"/>
    <w:rsid w:val="002A0DC7"/>
    <w:rsid w:val="002A1397"/>
    <w:rsid w:val="002A26CE"/>
    <w:rsid w:val="002A29FC"/>
    <w:rsid w:val="002A2ABF"/>
    <w:rsid w:val="002A2F83"/>
    <w:rsid w:val="002A2F95"/>
    <w:rsid w:val="002A333C"/>
    <w:rsid w:val="002A3A73"/>
    <w:rsid w:val="002A42FD"/>
    <w:rsid w:val="002A4EC5"/>
    <w:rsid w:val="002A55F8"/>
    <w:rsid w:val="002A5ADE"/>
    <w:rsid w:val="002A74CE"/>
    <w:rsid w:val="002A7CAD"/>
    <w:rsid w:val="002B08BF"/>
    <w:rsid w:val="002B0D2E"/>
    <w:rsid w:val="002B0E02"/>
    <w:rsid w:val="002B1814"/>
    <w:rsid w:val="002B1CB8"/>
    <w:rsid w:val="002B243C"/>
    <w:rsid w:val="002B26A6"/>
    <w:rsid w:val="002B27F0"/>
    <w:rsid w:val="002B485B"/>
    <w:rsid w:val="002B5741"/>
    <w:rsid w:val="002B6263"/>
    <w:rsid w:val="002B65BC"/>
    <w:rsid w:val="002B66FD"/>
    <w:rsid w:val="002B7DE9"/>
    <w:rsid w:val="002C103F"/>
    <w:rsid w:val="002C1748"/>
    <w:rsid w:val="002C1C6C"/>
    <w:rsid w:val="002C2C03"/>
    <w:rsid w:val="002C30DA"/>
    <w:rsid w:val="002C34D7"/>
    <w:rsid w:val="002C3C64"/>
    <w:rsid w:val="002C68E5"/>
    <w:rsid w:val="002C7A9F"/>
    <w:rsid w:val="002C7DD2"/>
    <w:rsid w:val="002D014E"/>
    <w:rsid w:val="002D02EF"/>
    <w:rsid w:val="002D09A7"/>
    <w:rsid w:val="002D2A76"/>
    <w:rsid w:val="002D2FD2"/>
    <w:rsid w:val="002D340D"/>
    <w:rsid w:val="002D3D63"/>
    <w:rsid w:val="002D3E0A"/>
    <w:rsid w:val="002D49E1"/>
    <w:rsid w:val="002D612A"/>
    <w:rsid w:val="002D7843"/>
    <w:rsid w:val="002E02A3"/>
    <w:rsid w:val="002E136D"/>
    <w:rsid w:val="002E1C30"/>
    <w:rsid w:val="002E214E"/>
    <w:rsid w:val="002E39DC"/>
    <w:rsid w:val="002E427A"/>
    <w:rsid w:val="002E55DA"/>
    <w:rsid w:val="002E6923"/>
    <w:rsid w:val="002F3F4E"/>
    <w:rsid w:val="002F45E6"/>
    <w:rsid w:val="002F51E1"/>
    <w:rsid w:val="002F5EC1"/>
    <w:rsid w:val="002F6132"/>
    <w:rsid w:val="002F774B"/>
    <w:rsid w:val="002F794D"/>
    <w:rsid w:val="002F7A9A"/>
    <w:rsid w:val="00300161"/>
    <w:rsid w:val="00301C03"/>
    <w:rsid w:val="003025D4"/>
    <w:rsid w:val="00303C78"/>
    <w:rsid w:val="00305409"/>
    <w:rsid w:val="0030549F"/>
    <w:rsid w:val="00305F52"/>
    <w:rsid w:val="003068E1"/>
    <w:rsid w:val="00307471"/>
    <w:rsid w:val="00307E1A"/>
    <w:rsid w:val="0031019A"/>
    <w:rsid w:val="003102F6"/>
    <w:rsid w:val="003104A7"/>
    <w:rsid w:val="00310B49"/>
    <w:rsid w:val="00310C4C"/>
    <w:rsid w:val="00310EFE"/>
    <w:rsid w:val="003117E3"/>
    <w:rsid w:val="00311CF7"/>
    <w:rsid w:val="00311D37"/>
    <w:rsid w:val="003123FA"/>
    <w:rsid w:val="00313ABF"/>
    <w:rsid w:val="003145C6"/>
    <w:rsid w:val="00314601"/>
    <w:rsid w:val="0031489A"/>
    <w:rsid w:val="00314EC1"/>
    <w:rsid w:val="00315494"/>
    <w:rsid w:val="00315A09"/>
    <w:rsid w:val="00315C8E"/>
    <w:rsid w:val="00316046"/>
    <w:rsid w:val="0031611F"/>
    <w:rsid w:val="00317896"/>
    <w:rsid w:val="003179ED"/>
    <w:rsid w:val="00322C71"/>
    <w:rsid w:val="00323AB3"/>
    <w:rsid w:val="003242C9"/>
    <w:rsid w:val="00325017"/>
    <w:rsid w:val="00325548"/>
    <w:rsid w:val="003267F4"/>
    <w:rsid w:val="00326C37"/>
    <w:rsid w:val="003270E7"/>
    <w:rsid w:val="00330419"/>
    <w:rsid w:val="00330439"/>
    <w:rsid w:val="00330E8B"/>
    <w:rsid w:val="00333225"/>
    <w:rsid w:val="0033487B"/>
    <w:rsid w:val="00335BDF"/>
    <w:rsid w:val="00336EC4"/>
    <w:rsid w:val="00340874"/>
    <w:rsid w:val="003411F7"/>
    <w:rsid w:val="003422EE"/>
    <w:rsid w:val="00342F04"/>
    <w:rsid w:val="00344DBA"/>
    <w:rsid w:val="003458F1"/>
    <w:rsid w:val="00345BF1"/>
    <w:rsid w:val="00350F81"/>
    <w:rsid w:val="003519C6"/>
    <w:rsid w:val="00352ADE"/>
    <w:rsid w:val="00353323"/>
    <w:rsid w:val="00353384"/>
    <w:rsid w:val="00355161"/>
    <w:rsid w:val="00355CCF"/>
    <w:rsid w:val="00356162"/>
    <w:rsid w:val="00357D8C"/>
    <w:rsid w:val="003609EF"/>
    <w:rsid w:val="00360B17"/>
    <w:rsid w:val="003610AE"/>
    <w:rsid w:val="00361C9C"/>
    <w:rsid w:val="0036231A"/>
    <w:rsid w:val="00362E80"/>
    <w:rsid w:val="00363082"/>
    <w:rsid w:val="003635CC"/>
    <w:rsid w:val="00363DC4"/>
    <w:rsid w:val="003648D7"/>
    <w:rsid w:val="00364B25"/>
    <w:rsid w:val="00364BDA"/>
    <w:rsid w:val="00364D67"/>
    <w:rsid w:val="00365ECF"/>
    <w:rsid w:val="00367A8C"/>
    <w:rsid w:val="00370900"/>
    <w:rsid w:val="00370EF6"/>
    <w:rsid w:val="0037142D"/>
    <w:rsid w:val="00372B46"/>
    <w:rsid w:val="00372EF6"/>
    <w:rsid w:val="003737ED"/>
    <w:rsid w:val="00374690"/>
    <w:rsid w:val="00374A53"/>
    <w:rsid w:val="00374DD4"/>
    <w:rsid w:val="003808E9"/>
    <w:rsid w:val="00380AAC"/>
    <w:rsid w:val="00381BD8"/>
    <w:rsid w:val="0038328B"/>
    <w:rsid w:val="00383870"/>
    <w:rsid w:val="00383CBE"/>
    <w:rsid w:val="00384E23"/>
    <w:rsid w:val="0038549E"/>
    <w:rsid w:val="00385A11"/>
    <w:rsid w:val="003866AE"/>
    <w:rsid w:val="0038691E"/>
    <w:rsid w:val="00386C81"/>
    <w:rsid w:val="00386DEC"/>
    <w:rsid w:val="003871E4"/>
    <w:rsid w:val="00387BDD"/>
    <w:rsid w:val="003908BB"/>
    <w:rsid w:val="00390F4E"/>
    <w:rsid w:val="00392484"/>
    <w:rsid w:val="00392CF0"/>
    <w:rsid w:val="00394333"/>
    <w:rsid w:val="00395312"/>
    <w:rsid w:val="00395745"/>
    <w:rsid w:val="00395A5A"/>
    <w:rsid w:val="00395BCF"/>
    <w:rsid w:val="00395CBC"/>
    <w:rsid w:val="003968D8"/>
    <w:rsid w:val="00397706"/>
    <w:rsid w:val="003A0F6C"/>
    <w:rsid w:val="003A317B"/>
    <w:rsid w:val="003A3C7B"/>
    <w:rsid w:val="003A529A"/>
    <w:rsid w:val="003A5842"/>
    <w:rsid w:val="003A58DC"/>
    <w:rsid w:val="003A69BB"/>
    <w:rsid w:val="003B0D7E"/>
    <w:rsid w:val="003B0E20"/>
    <w:rsid w:val="003B2681"/>
    <w:rsid w:val="003B2F67"/>
    <w:rsid w:val="003B3889"/>
    <w:rsid w:val="003B40E1"/>
    <w:rsid w:val="003B46A3"/>
    <w:rsid w:val="003B4FA0"/>
    <w:rsid w:val="003B65A5"/>
    <w:rsid w:val="003B6746"/>
    <w:rsid w:val="003B7306"/>
    <w:rsid w:val="003B7E7F"/>
    <w:rsid w:val="003C035D"/>
    <w:rsid w:val="003C0452"/>
    <w:rsid w:val="003C12C0"/>
    <w:rsid w:val="003C13D3"/>
    <w:rsid w:val="003C3772"/>
    <w:rsid w:val="003C3FF2"/>
    <w:rsid w:val="003C4795"/>
    <w:rsid w:val="003C78A7"/>
    <w:rsid w:val="003D049D"/>
    <w:rsid w:val="003D178A"/>
    <w:rsid w:val="003D1F1E"/>
    <w:rsid w:val="003D2B5C"/>
    <w:rsid w:val="003D2F1D"/>
    <w:rsid w:val="003D3CC8"/>
    <w:rsid w:val="003D4827"/>
    <w:rsid w:val="003D5D5A"/>
    <w:rsid w:val="003D5DAE"/>
    <w:rsid w:val="003D5E00"/>
    <w:rsid w:val="003D69EA"/>
    <w:rsid w:val="003E00C0"/>
    <w:rsid w:val="003E02BA"/>
    <w:rsid w:val="003E0CC1"/>
    <w:rsid w:val="003E1A36"/>
    <w:rsid w:val="003E388A"/>
    <w:rsid w:val="003E58FF"/>
    <w:rsid w:val="003E6AFD"/>
    <w:rsid w:val="003E7D28"/>
    <w:rsid w:val="003F358F"/>
    <w:rsid w:val="003F37B9"/>
    <w:rsid w:val="003F3C5E"/>
    <w:rsid w:val="003F46FE"/>
    <w:rsid w:val="003F6015"/>
    <w:rsid w:val="003F6C26"/>
    <w:rsid w:val="003F6D04"/>
    <w:rsid w:val="003F6E77"/>
    <w:rsid w:val="003F714A"/>
    <w:rsid w:val="003F78BE"/>
    <w:rsid w:val="004006F1"/>
    <w:rsid w:val="00402941"/>
    <w:rsid w:val="00402F7C"/>
    <w:rsid w:val="00404A1E"/>
    <w:rsid w:val="0040761D"/>
    <w:rsid w:val="00407E3D"/>
    <w:rsid w:val="00410371"/>
    <w:rsid w:val="00410F38"/>
    <w:rsid w:val="00413602"/>
    <w:rsid w:val="0041445E"/>
    <w:rsid w:val="0041502E"/>
    <w:rsid w:val="004158E7"/>
    <w:rsid w:val="00415D3B"/>
    <w:rsid w:val="004169E9"/>
    <w:rsid w:val="00416F9D"/>
    <w:rsid w:val="00417072"/>
    <w:rsid w:val="00417822"/>
    <w:rsid w:val="00417BE5"/>
    <w:rsid w:val="00420027"/>
    <w:rsid w:val="0042038A"/>
    <w:rsid w:val="0042105F"/>
    <w:rsid w:val="0042125C"/>
    <w:rsid w:val="00421979"/>
    <w:rsid w:val="004219F9"/>
    <w:rsid w:val="00421B81"/>
    <w:rsid w:val="004230EB"/>
    <w:rsid w:val="004242F1"/>
    <w:rsid w:val="004252BA"/>
    <w:rsid w:val="00425640"/>
    <w:rsid w:val="004256B2"/>
    <w:rsid w:val="0042799B"/>
    <w:rsid w:val="00430203"/>
    <w:rsid w:val="004311A4"/>
    <w:rsid w:val="00431CC1"/>
    <w:rsid w:val="004321F6"/>
    <w:rsid w:val="00432E7A"/>
    <w:rsid w:val="00433510"/>
    <w:rsid w:val="00433966"/>
    <w:rsid w:val="00435809"/>
    <w:rsid w:val="0043625D"/>
    <w:rsid w:val="00436A9B"/>
    <w:rsid w:val="0043740A"/>
    <w:rsid w:val="00437B5A"/>
    <w:rsid w:val="004401BC"/>
    <w:rsid w:val="00440563"/>
    <w:rsid w:val="00440E57"/>
    <w:rsid w:val="00441E8B"/>
    <w:rsid w:val="004428BA"/>
    <w:rsid w:val="00444FFC"/>
    <w:rsid w:val="00445BF5"/>
    <w:rsid w:val="00445D3D"/>
    <w:rsid w:val="00446B11"/>
    <w:rsid w:val="00446C90"/>
    <w:rsid w:val="00450CBA"/>
    <w:rsid w:val="0045138D"/>
    <w:rsid w:val="00452BA9"/>
    <w:rsid w:val="00452FDC"/>
    <w:rsid w:val="0045449F"/>
    <w:rsid w:val="00455215"/>
    <w:rsid w:val="004561EE"/>
    <w:rsid w:val="00456393"/>
    <w:rsid w:val="004576F6"/>
    <w:rsid w:val="00457848"/>
    <w:rsid w:val="00457C59"/>
    <w:rsid w:val="00460E1D"/>
    <w:rsid w:val="004611C9"/>
    <w:rsid w:val="00461474"/>
    <w:rsid w:val="00461586"/>
    <w:rsid w:val="00462346"/>
    <w:rsid w:val="00464427"/>
    <w:rsid w:val="00464437"/>
    <w:rsid w:val="00464592"/>
    <w:rsid w:val="00465AD8"/>
    <w:rsid w:val="0046714A"/>
    <w:rsid w:val="004704B0"/>
    <w:rsid w:val="00475B61"/>
    <w:rsid w:val="00475D2C"/>
    <w:rsid w:val="00476DE4"/>
    <w:rsid w:val="00477879"/>
    <w:rsid w:val="0048019D"/>
    <w:rsid w:val="0048157B"/>
    <w:rsid w:val="00481A51"/>
    <w:rsid w:val="00481B68"/>
    <w:rsid w:val="00482552"/>
    <w:rsid w:val="004826F9"/>
    <w:rsid w:val="00482D14"/>
    <w:rsid w:val="00483493"/>
    <w:rsid w:val="00483884"/>
    <w:rsid w:val="00483D6C"/>
    <w:rsid w:val="004849B1"/>
    <w:rsid w:val="00484D80"/>
    <w:rsid w:val="0048534C"/>
    <w:rsid w:val="004878B4"/>
    <w:rsid w:val="00492A84"/>
    <w:rsid w:val="004935AE"/>
    <w:rsid w:val="00493DB3"/>
    <w:rsid w:val="00494926"/>
    <w:rsid w:val="00495430"/>
    <w:rsid w:val="00495D05"/>
    <w:rsid w:val="00496BB0"/>
    <w:rsid w:val="004A0241"/>
    <w:rsid w:val="004A0333"/>
    <w:rsid w:val="004A282C"/>
    <w:rsid w:val="004A29ED"/>
    <w:rsid w:val="004A36C9"/>
    <w:rsid w:val="004A3CA7"/>
    <w:rsid w:val="004A4571"/>
    <w:rsid w:val="004A4C3D"/>
    <w:rsid w:val="004A5137"/>
    <w:rsid w:val="004A6610"/>
    <w:rsid w:val="004A7123"/>
    <w:rsid w:val="004A751C"/>
    <w:rsid w:val="004B0622"/>
    <w:rsid w:val="004B0F23"/>
    <w:rsid w:val="004B12DE"/>
    <w:rsid w:val="004B14E8"/>
    <w:rsid w:val="004B3D29"/>
    <w:rsid w:val="004B3E96"/>
    <w:rsid w:val="004B6AE8"/>
    <w:rsid w:val="004B75B7"/>
    <w:rsid w:val="004C0062"/>
    <w:rsid w:val="004C0346"/>
    <w:rsid w:val="004C0523"/>
    <w:rsid w:val="004C0785"/>
    <w:rsid w:val="004C153E"/>
    <w:rsid w:val="004C1645"/>
    <w:rsid w:val="004C38A8"/>
    <w:rsid w:val="004C3904"/>
    <w:rsid w:val="004C3BF8"/>
    <w:rsid w:val="004C4201"/>
    <w:rsid w:val="004C494E"/>
    <w:rsid w:val="004C51AB"/>
    <w:rsid w:val="004C66C5"/>
    <w:rsid w:val="004C7768"/>
    <w:rsid w:val="004D0A58"/>
    <w:rsid w:val="004D0F69"/>
    <w:rsid w:val="004D1112"/>
    <w:rsid w:val="004D3047"/>
    <w:rsid w:val="004D30DB"/>
    <w:rsid w:val="004D3101"/>
    <w:rsid w:val="004D48C8"/>
    <w:rsid w:val="004D546C"/>
    <w:rsid w:val="004D550F"/>
    <w:rsid w:val="004D7FED"/>
    <w:rsid w:val="004E0E23"/>
    <w:rsid w:val="004E0FB7"/>
    <w:rsid w:val="004E122A"/>
    <w:rsid w:val="004E5BBB"/>
    <w:rsid w:val="004E6FF6"/>
    <w:rsid w:val="004F0050"/>
    <w:rsid w:val="004F0AB9"/>
    <w:rsid w:val="004F0D21"/>
    <w:rsid w:val="004F1797"/>
    <w:rsid w:val="004F32B8"/>
    <w:rsid w:val="004F3F14"/>
    <w:rsid w:val="004F53DB"/>
    <w:rsid w:val="004F579C"/>
    <w:rsid w:val="004F660B"/>
    <w:rsid w:val="004F6619"/>
    <w:rsid w:val="004F687E"/>
    <w:rsid w:val="004F736E"/>
    <w:rsid w:val="004F75CC"/>
    <w:rsid w:val="0050030F"/>
    <w:rsid w:val="00500F33"/>
    <w:rsid w:val="005017DD"/>
    <w:rsid w:val="0050196B"/>
    <w:rsid w:val="005037F8"/>
    <w:rsid w:val="0050396E"/>
    <w:rsid w:val="0050445C"/>
    <w:rsid w:val="00504EFF"/>
    <w:rsid w:val="00506316"/>
    <w:rsid w:val="0050652D"/>
    <w:rsid w:val="00507013"/>
    <w:rsid w:val="00507DCB"/>
    <w:rsid w:val="00507FB8"/>
    <w:rsid w:val="00513691"/>
    <w:rsid w:val="00513793"/>
    <w:rsid w:val="005142EE"/>
    <w:rsid w:val="0051462E"/>
    <w:rsid w:val="00514818"/>
    <w:rsid w:val="0051580D"/>
    <w:rsid w:val="00515B51"/>
    <w:rsid w:val="005170C2"/>
    <w:rsid w:val="00517D44"/>
    <w:rsid w:val="00517D45"/>
    <w:rsid w:val="005201AE"/>
    <w:rsid w:val="005213D9"/>
    <w:rsid w:val="005215C5"/>
    <w:rsid w:val="00522F38"/>
    <w:rsid w:val="00523782"/>
    <w:rsid w:val="00523EC2"/>
    <w:rsid w:val="00524056"/>
    <w:rsid w:val="0052607D"/>
    <w:rsid w:val="00526806"/>
    <w:rsid w:val="00530217"/>
    <w:rsid w:val="005341C7"/>
    <w:rsid w:val="005349C4"/>
    <w:rsid w:val="005353A9"/>
    <w:rsid w:val="00535F7F"/>
    <w:rsid w:val="00535FF1"/>
    <w:rsid w:val="00536286"/>
    <w:rsid w:val="00536FAB"/>
    <w:rsid w:val="00540502"/>
    <w:rsid w:val="00540E1C"/>
    <w:rsid w:val="00541981"/>
    <w:rsid w:val="005425F6"/>
    <w:rsid w:val="00542CCC"/>
    <w:rsid w:val="00543944"/>
    <w:rsid w:val="00546EB1"/>
    <w:rsid w:val="00546FBE"/>
    <w:rsid w:val="00547111"/>
    <w:rsid w:val="005473E9"/>
    <w:rsid w:val="0055036E"/>
    <w:rsid w:val="00551172"/>
    <w:rsid w:val="00552850"/>
    <w:rsid w:val="00552B79"/>
    <w:rsid w:val="00553776"/>
    <w:rsid w:val="00554CDC"/>
    <w:rsid w:val="00555CFC"/>
    <w:rsid w:val="005607D3"/>
    <w:rsid w:val="0056084D"/>
    <w:rsid w:val="00562E4B"/>
    <w:rsid w:val="0056723A"/>
    <w:rsid w:val="00570659"/>
    <w:rsid w:val="0057195A"/>
    <w:rsid w:val="00572B96"/>
    <w:rsid w:val="00572F42"/>
    <w:rsid w:val="0057325C"/>
    <w:rsid w:val="005743ED"/>
    <w:rsid w:val="00574705"/>
    <w:rsid w:val="005753AA"/>
    <w:rsid w:val="005753B9"/>
    <w:rsid w:val="00576C83"/>
    <w:rsid w:val="0057751B"/>
    <w:rsid w:val="00581C8E"/>
    <w:rsid w:val="00582430"/>
    <w:rsid w:val="00582BEA"/>
    <w:rsid w:val="005832DE"/>
    <w:rsid w:val="005844E2"/>
    <w:rsid w:val="0058458C"/>
    <w:rsid w:val="00585859"/>
    <w:rsid w:val="00586103"/>
    <w:rsid w:val="005908FA"/>
    <w:rsid w:val="00591121"/>
    <w:rsid w:val="00591380"/>
    <w:rsid w:val="00591B98"/>
    <w:rsid w:val="00592B82"/>
    <w:rsid w:val="00592D74"/>
    <w:rsid w:val="005932BA"/>
    <w:rsid w:val="00593B60"/>
    <w:rsid w:val="005950F1"/>
    <w:rsid w:val="00595C3D"/>
    <w:rsid w:val="00596B18"/>
    <w:rsid w:val="0059791A"/>
    <w:rsid w:val="00597E3F"/>
    <w:rsid w:val="005A0080"/>
    <w:rsid w:val="005A02B8"/>
    <w:rsid w:val="005A10AC"/>
    <w:rsid w:val="005A14E4"/>
    <w:rsid w:val="005A1FD2"/>
    <w:rsid w:val="005A424F"/>
    <w:rsid w:val="005A5190"/>
    <w:rsid w:val="005A6287"/>
    <w:rsid w:val="005A777C"/>
    <w:rsid w:val="005B02CA"/>
    <w:rsid w:val="005B1DAA"/>
    <w:rsid w:val="005B3C2C"/>
    <w:rsid w:val="005B4050"/>
    <w:rsid w:val="005B5BB5"/>
    <w:rsid w:val="005B619A"/>
    <w:rsid w:val="005B6C00"/>
    <w:rsid w:val="005C0B72"/>
    <w:rsid w:val="005C0D43"/>
    <w:rsid w:val="005C1FEC"/>
    <w:rsid w:val="005C30B6"/>
    <w:rsid w:val="005C37FE"/>
    <w:rsid w:val="005C49B7"/>
    <w:rsid w:val="005C4BB4"/>
    <w:rsid w:val="005C5D5A"/>
    <w:rsid w:val="005C7735"/>
    <w:rsid w:val="005C7C17"/>
    <w:rsid w:val="005D07EC"/>
    <w:rsid w:val="005D0FFE"/>
    <w:rsid w:val="005D3730"/>
    <w:rsid w:val="005D3FF8"/>
    <w:rsid w:val="005D4392"/>
    <w:rsid w:val="005D560D"/>
    <w:rsid w:val="005D7031"/>
    <w:rsid w:val="005D7446"/>
    <w:rsid w:val="005D7969"/>
    <w:rsid w:val="005E024F"/>
    <w:rsid w:val="005E0A99"/>
    <w:rsid w:val="005E15A6"/>
    <w:rsid w:val="005E2C44"/>
    <w:rsid w:val="005E2D4B"/>
    <w:rsid w:val="005E2DE5"/>
    <w:rsid w:val="005E30B2"/>
    <w:rsid w:val="005E3166"/>
    <w:rsid w:val="005E65C0"/>
    <w:rsid w:val="005E691F"/>
    <w:rsid w:val="005E7889"/>
    <w:rsid w:val="005E7BD6"/>
    <w:rsid w:val="005E7FFE"/>
    <w:rsid w:val="005F01E6"/>
    <w:rsid w:val="005F075D"/>
    <w:rsid w:val="005F1D09"/>
    <w:rsid w:val="005F2674"/>
    <w:rsid w:val="005F2B9E"/>
    <w:rsid w:val="005F2F08"/>
    <w:rsid w:val="005F36A0"/>
    <w:rsid w:val="005F4A2C"/>
    <w:rsid w:val="005F4B3F"/>
    <w:rsid w:val="005F54A5"/>
    <w:rsid w:val="005F5658"/>
    <w:rsid w:val="005F6AD5"/>
    <w:rsid w:val="005F72A2"/>
    <w:rsid w:val="00601059"/>
    <w:rsid w:val="00601BD0"/>
    <w:rsid w:val="00604067"/>
    <w:rsid w:val="006040D8"/>
    <w:rsid w:val="00605BAC"/>
    <w:rsid w:val="00605C1F"/>
    <w:rsid w:val="00606228"/>
    <w:rsid w:val="00606A5F"/>
    <w:rsid w:val="00607BE8"/>
    <w:rsid w:val="006116DC"/>
    <w:rsid w:val="0061193B"/>
    <w:rsid w:val="006119A3"/>
    <w:rsid w:val="006119B7"/>
    <w:rsid w:val="006122BD"/>
    <w:rsid w:val="00612782"/>
    <w:rsid w:val="00612F8D"/>
    <w:rsid w:val="00613EB0"/>
    <w:rsid w:val="0061494E"/>
    <w:rsid w:val="0061670C"/>
    <w:rsid w:val="00616A33"/>
    <w:rsid w:val="00617A69"/>
    <w:rsid w:val="0062011C"/>
    <w:rsid w:val="00621188"/>
    <w:rsid w:val="00621391"/>
    <w:rsid w:val="00622CCC"/>
    <w:rsid w:val="00623E54"/>
    <w:rsid w:val="006243E8"/>
    <w:rsid w:val="00624AB3"/>
    <w:rsid w:val="00624D1F"/>
    <w:rsid w:val="00624F59"/>
    <w:rsid w:val="006257ED"/>
    <w:rsid w:val="00625CC6"/>
    <w:rsid w:val="00626CD4"/>
    <w:rsid w:val="00630440"/>
    <w:rsid w:val="00630D66"/>
    <w:rsid w:val="00631AFE"/>
    <w:rsid w:val="00632067"/>
    <w:rsid w:val="006331E4"/>
    <w:rsid w:val="00633E77"/>
    <w:rsid w:val="006349D3"/>
    <w:rsid w:val="00634B9D"/>
    <w:rsid w:val="006361D1"/>
    <w:rsid w:val="00636678"/>
    <w:rsid w:val="00640916"/>
    <w:rsid w:val="00642BB6"/>
    <w:rsid w:val="00642C02"/>
    <w:rsid w:val="006431AF"/>
    <w:rsid w:val="00643419"/>
    <w:rsid w:val="006436D0"/>
    <w:rsid w:val="00644D28"/>
    <w:rsid w:val="00647032"/>
    <w:rsid w:val="00647335"/>
    <w:rsid w:val="006505B2"/>
    <w:rsid w:val="00651EC0"/>
    <w:rsid w:val="0065264F"/>
    <w:rsid w:val="00657989"/>
    <w:rsid w:val="00657A08"/>
    <w:rsid w:val="006606EA"/>
    <w:rsid w:val="00662BB0"/>
    <w:rsid w:val="006643C5"/>
    <w:rsid w:val="0066532F"/>
    <w:rsid w:val="00665AFF"/>
    <w:rsid w:val="0067057C"/>
    <w:rsid w:val="00671219"/>
    <w:rsid w:val="00673E1F"/>
    <w:rsid w:val="00673F77"/>
    <w:rsid w:val="00675422"/>
    <w:rsid w:val="006756EE"/>
    <w:rsid w:val="00676951"/>
    <w:rsid w:val="00677A1C"/>
    <w:rsid w:val="00677EDE"/>
    <w:rsid w:val="00680DA8"/>
    <w:rsid w:val="00680E86"/>
    <w:rsid w:val="00680F37"/>
    <w:rsid w:val="00681BE2"/>
    <w:rsid w:val="00681CCE"/>
    <w:rsid w:val="00681FB2"/>
    <w:rsid w:val="006826D6"/>
    <w:rsid w:val="00682A3E"/>
    <w:rsid w:val="00682F3B"/>
    <w:rsid w:val="00684110"/>
    <w:rsid w:val="006842F9"/>
    <w:rsid w:val="0068438D"/>
    <w:rsid w:val="006854FB"/>
    <w:rsid w:val="00687C55"/>
    <w:rsid w:val="00690E7C"/>
    <w:rsid w:val="00691918"/>
    <w:rsid w:val="00692A31"/>
    <w:rsid w:val="006932AA"/>
    <w:rsid w:val="00693B78"/>
    <w:rsid w:val="006944F8"/>
    <w:rsid w:val="006953CB"/>
    <w:rsid w:val="00695808"/>
    <w:rsid w:val="0069750C"/>
    <w:rsid w:val="00697E68"/>
    <w:rsid w:val="00697EF7"/>
    <w:rsid w:val="006A00E7"/>
    <w:rsid w:val="006A1F40"/>
    <w:rsid w:val="006A39EF"/>
    <w:rsid w:val="006A5539"/>
    <w:rsid w:val="006A7649"/>
    <w:rsid w:val="006B0A6F"/>
    <w:rsid w:val="006B3529"/>
    <w:rsid w:val="006B46FB"/>
    <w:rsid w:val="006B61F1"/>
    <w:rsid w:val="006B6FE5"/>
    <w:rsid w:val="006B7050"/>
    <w:rsid w:val="006B7E95"/>
    <w:rsid w:val="006C1993"/>
    <w:rsid w:val="006C23EB"/>
    <w:rsid w:val="006C3FB2"/>
    <w:rsid w:val="006C4CCE"/>
    <w:rsid w:val="006C63B7"/>
    <w:rsid w:val="006C6965"/>
    <w:rsid w:val="006C6E18"/>
    <w:rsid w:val="006C7ED0"/>
    <w:rsid w:val="006D07A4"/>
    <w:rsid w:val="006D18D3"/>
    <w:rsid w:val="006D4E77"/>
    <w:rsid w:val="006D50C9"/>
    <w:rsid w:val="006D5129"/>
    <w:rsid w:val="006D7A3A"/>
    <w:rsid w:val="006E0110"/>
    <w:rsid w:val="006E21FB"/>
    <w:rsid w:val="006E2D42"/>
    <w:rsid w:val="006E3385"/>
    <w:rsid w:val="006E4137"/>
    <w:rsid w:val="006E4A48"/>
    <w:rsid w:val="006E551C"/>
    <w:rsid w:val="006E6BCF"/>
    <w:rsid w:val="006E7F7D"/>
    <w:rsid w:val="006E7FDC"/>
    <w:rsid w:val="006F0EF2"/>
    <w:rsid w:val="006F26BB"/>
    <w:rsid w:val="006F2D1A"/>
    <w:rsid w:val="006F5951"/>
    <w:rsid w:val="0070196E"/>
    <w:rsid w:val="00701A35"/>
    <w:rsid w:val="0070388D"/>
    <w:rsid w:val="00703A9B"/>
    <w:rsid w:val="00703C18"/>
    <w:rsid w:val="007041ED"/>
    <w:rsid w:val="00704642"/>
    <w:rsid w:val="007047EE"/>
    <w:rsid w:val="007048DF"/>
    <w:rsid w:val="007057CA"/>
    <w:rsid w:val="00705FBC"/>
    <w:rsid w:val="0070669D"/>
    <w:rsid w:val="0070698F"/>
    <w:rsid w:val="00706A1D"/>
    <w:rsid w:val="0070776A"/>
    <w:rsid w:val="007079F9"/>
    <w:rsid w:val="00707BD5"/>
    <w:rsid w:val="0071044A"/>
    <w:rsid w:val="0071115E"/>
    <w:rsid w:val="00712152"/>
    <w:rsid w:val="007148BB"/>
    <w:rsid w:val="00715458"/>
    <w:rsid w:val="007154EB"/>
    <w:rsid w:val="0071589D"/>
    <w:rsid w:val="00715985"/>
    <w:rsid w:val="00715A2C"/>
    <w:rsid w:val="00716083"/>
    <w:rsid w:val="007163B6"/>
    <w:rsid w:val="00716B0E"/>
    <w:rsid w:val="0071743F"/>
    <w:rsid w:val="0072027A"/>
    <w:rsid w:val="007204B5"/>
    <w:rsid w:val="007205DF"/>
    <w:rsid w:val="00720F89"/>
    <w:rsid w:val="0072197A"/>
    <w:rsid w:val="0072201B"/>
    <w:rsid w:val="0072237E"/>
    <w:rsid w:val="007232A5"/>
    <w:rsid w:val="007270AE"/>
    <w:rsid w:val="00727DD8"/>
    <w:rsid w:val="00731326"/>
    <w:rsid w:val="0073194A"/>
    <w:rsid w:val="00731D30"/>
    <w:rsid w:val="0073390D"/>
    <w:rsid w:val="00734107"/>
    <w:rsid w:val="00735623"/>
    <w:rsid w:val="0073642C"/>
    <w:rsid w:val="0073658D"/>
    <w:rsid w:val="007365EE"/>
    <w:rsid w:val="007369B8"/>
    <w:rsid w:val="007375D8"/>
    <w:rsid w:val="00737C83"/>
    <w:rsid w:val="00737D34"/>
    <w:rsid w:val="00741568"/>
    <w:rsid w:val="00742223"/>
    <w:rsid w:val="007422D8"/>
    <w:rsid w:val="00742998"/>
    <w:rsid w:val="00743BDB"/>
    <w:rsid w:val="00745433"/>
    <w:rsid w:val="00746982"/>
    <w:rsid w:val="00747049"/>
    <w:rsid w:val="0074724F"/>
    <w:rsid w:val="007476CF"/>
    <w:rsid w:val="00747D34"/>
    <w:rsid w:val="00750CBB"/>
    <w:rsid w:val="00751FD1"/>
    <w:rsid w:val="00752EB2"/>
    <w:rsid w:val="00760326"/>
    <w:rsid w:val="00760C1B"/>
    <w:rsid w:val="00761404"/>
    <w:rsid w:val="00761557"/>
    <w:rsid w:val="00761CC5"/>
    <w:rsid w:val="007624E2"/>
    <w:rsid w:val="00762963"/>
    <w:rsid w:val="00762A99"/>
    <w:rsid w:val="00763070"/>
    <w:rsid w:val="007636CA"/>
    <w:rsid w:val="007637CA"/>
    <w:rsid w:val="007640DD"/>
    <w:rsid w:val="007652F5"/>
    <w:rsid w:val="00765387"/>
    <w:rsid w:val="007653CF"/>
    <w:rsid w:val="00765473"/>
    <w:rsid w:val="007674EC"/>
    <w:rsid w:val="00767930"/>
    <w:rsid w:val="00767C31"/>
    <w:rsid w:val="007716B5"/>
    <w:rsid w:val="007716F8"/>
    <w:rsid w:val="00771CCC"/>
    <w:rsid w:val="00771CDF"/>
    <w:rsid w:val="00771F7F"/>
    <w:rsid w:val="00772F92"/>
    <w:rsid w:val="007730E1"/>
    <w:rsid w:val="00774924"/>
    <w:rsid w:val="00774B9B"/>
    <w:rsid w:val="00775ACB"/>
    <w:rsid w:val="00775E2F"/>
    <w:rsid w:val="00780E5A"/>
    <w:rsid w:val="00781FC0"/>
    <w:rsid w:val="0078212B"/>
    <w:rsid w:val="0078313E"/>
    <w:rsid w:val="007831BA"/>
    <w:rsid w:val="0078398A"/>
    <w:rsid w:val="00784EBF"/>
    <w:rsid w:val="00786211"/>
    <w:rsid w:val="00786E44"/>
    <w:rsid w:val="00787014"/>
    <w:rsid w:val="0078743D"/>
    <w:rsid w:val="007906C9"/>
    <w:rsid w:val="00790912"/>
    <w:rsid w:val="00790E21"/>
    <w:rsid w:val="00792342"/>
    <w:rsid w:val="0079277D"/>
    <w:rsid w:val="00792F7A"/>
    <w:rsid w:val="00793055"/>
    <w:rsid w:val="00793AFA"/>
    <w:rsid w:val="00793EC4"/>
    <w:rsid w:val="00794675"/>
    <w:rsid w:val="00794BBB"/>
    <w:rsid w:val="00794CDE"/>
    <w:rsid w:val="00796316"/>
    <w:rsid w:val="00796569"/>
    <w:rsid w:val="00796640"/>
    <w:rsid w:val="007973EB"/>
    <w:rsid w:val="007977A8"/>
    <w:rsid w:val="007A0221"/>
    <w:rsid w:val="007A03F0"/>
    <w:rsid w:val="007A3387"/>
    <w:rsid w:val="007A44D5"/>
    <w:rsid w:val="007A4D18"/>
    <w:rsid w:val="007A5CED"/>
    <w:rsid w:val="007A686B"/>
    <w:rsid w:val="007A77D2"/>
    <w:rsid w:val="007A7D1A"/>
    <w:rsid w:val="007B01A9"/>
    <w:rsid w:val="007B1DCD"/>
    <w:rsid w:val="007B23B0"/>
    <w:rsid w:val="007B26D7"/>
    <w:rsid w:val="007B2A15"/>
    <w:rsid w:val="007B3058"/>
    <w:rsid w:val="007B3A62"/>
    <w:rsid w:val="007B43BE"/>
    <w:rsid w:val="007B512A"/>
    <w:rsid w:val="007B591A"/>
    <w:rsid w:val="007B5B8D"/>
    <w:rsid w:val="007B5BEE"/>
    <w:rsid w:val="007B5C53"/>
    <w:rsid w:val="007B61E2"/>
    <w:rsid w:val="007B66C8"/>
    <w:rsid w:val="007B7C1D"/>
    <w:rsid w:val="007C0122"/>
    <w:rsid w:val="007C029C"/>
    <w:rsid w:val="007C2097"/>
    <w:rsid w:val="007C22B3"/>
    <w:rsid w:val="007C29C5"/>
    <w:rsid w:val="007C3223"/>
    <w:rsid w:val="007C3399"/>
    <w:rsid w:val="007C33CF"/>
    <w:rsid w:val="007C3A95"/>
    <w:rsid w:val="007C3F3D"/>
    <w:rsid w:val="007C44FF"/>
    <w:rsid w:val="007C4D6E"/>
    <w:rsid w:val="007C54D3"/>
    <w:rsid w:val="007C5972"/>
    <w:rsid w:val="007C6F2C"/>
    <w:rsid w:val="007D032C"/>
    <w:rsid w:val="007D0534"/>
    <w:rsid w:val="007D0816"/>
    <w:rsid w:val="007D0863"/>
    <w:rsid w:val="007D0E95"/>
    <w:rsid w:val="007D1558"/>
    <w:rsid w:val="007D1A3E"/>
    <w:rsid w:val="007D2345"/>
    <w:rsid w:val="007D2546"/>
    <w:rsid w:val="007D2FB8"/>
    <w:rsid w:val="007D36DB"/>
    <w:rsid w:val="007D5352"/>
    <w:rsid w:val="007D61F4"/>
    <w:rsid w:val="007D6A07"/>
    <w:rsid w:val="007D7066"/>
    <w:rsid w:val="007E081C"/>
    <w:rsid w:val="007E0A6F"/>
    <w:rsid w:val="007E1039"/>
    <w:rsid w:val="007E220F"/>
    <w:rsid w:val="007E245D"/>
    <w:rsid w:val="007E3543"/>
    <w:rsid w:val="007E44E8"/>
    <w:rsid w:val="007E460E"/>
    <w:rsid w:val="007E4E4E"/>
    <w:rsid w:val="007E51C4"/>
    <w:rsid w:val="007E746E"/>
    <w:rsid w:val="007E7A39"/>
    <w:rsid w:val="007E7A4C"/>
    <w:rsid w:val="007F15F5"/>
    <w:rsid w:val="007F1631"/>
    <w:rsid w:val="007F1E27"/>
    <w:rsid w:val="007F2012"/>
    <w:rsid w:val="007F21D2"/>
    <w:rsid w:val="007F24DF"/>
    <w:rsid w:val="007F27B4"/>
    <w:rsid w:val="007F307A"/>
    <w:rsid w:val="007F5579"/>
    <w:rsid w:val="007F67BC"/>
    <w:rsid w:val="007F7259"/>
    <w:rsid w:val="00800008"/>
    <w:rsid w:val="008040A8"/>
    <w:rsid w:val="00805A6A"/>
    <w:rsid w:val="00805E0C"/>
    <w:rsid w:val="0080668C"/>
    <w:rsid w:val="00807001"/>
    <w:rsid w:val="0080776A"/>
    <w:rsid w:val="00810E39"/>
    <w:rsid w:val="0081223D"/>
    <w:rsid w:val="008122B5"/>
    <w:rsid w:val="008127C0"/>
    <w:rsid w:val="00812C54"/>
    <w:rsid w:val="0081497C"/>
    <w:rsid w:val="00814CC1"/>
    <w:rsid w:val="008150A5"/>
    <w:rsid w:val="00815899"/>
    <w:rsid w:val="0081625E"/>
    <w:rsid w:val="008168DE"/>
    <w:rsid w:val="00816966"/>
    <w:rsid w:val="00816ACD"/>
    <w:rsid w:val="00817E08"/>
    <w:rsid w:val="00823E61"/>
    <w:rsid w:val="00824A28"/>
    <w:rsid w:val="0082526A"/>
    <w:rsid w:val="00825A52"/>
    <w:rsid w:val="008279FA"/>
    <w:rsid w:val="00827DEE"/>
    <w:rsid w:val="008300BF"/>
    <w:rsid w:val="0083015B"/>
    <w:rsid w:val="00831203"/>
    <w:rsid w:val="008313F4"/>
    <w:rsid w:val="0083271E"/>
    <w:rsid w:val="00832A64"/>
    <w:rsid w:val="00834027"/>
    <w:rsid w:val="00835D84"/>
    <w:rsid w:val="00836C9C"/>
    <w:rsid w:val="00840C09"/>
    <w:rsid w:val="00840C60"/>
    <w:rsid w:val="00840E0D"/>
    <w:rsid w:val="00845359"/>
    <w:rsid w:val="00846973"/>
    <w:rsid w:val="00846A2C"/>
    <w:rsid w:val="00846B5F"/>
    <w:rsid w:val="0084784D"/>
    <w:rsid w:val="008478E4"/>
    <w:rsid w:val="00847CFB"/>
    <w:rsid w:val="0085056F"/>
    <w:rsid w:val="00851778"/>
    <w:rsid w:val="00852EA5"/>
    <w:rsid w:val="00854FA8"/>
    <w:rsid w:val="00856DE8"/>
    <w:rsid w:val="008574AB"/>
    <w:rsid w:val="00860119"/>
    <w:rsid w:val="008620F2"/>
    <w:rsid w:val="00862629"/>
    <w:rsid w:val="008626E7"/>
    <w:rsid w:val="0086313C"/>
    <w:rsid w:val="00863427"/>
    <w:rsid w:val="00864A38"/>
    <w:rsid w:val="00864B14"/>
    <w:rsid w:val="00865A0C"/>
    <w:rsid w:val="00870EE7"/>
    <w:rsid w:val="008714F1"/>
    <w:rsid w:val="008718C2"/>
    <w:rsid w:val="00873567"/>
    <w:rsid w:val="008739E2"/>
    <w:rsid w:val="008740E6"/>
    <w:rsid w:val="0087462A"/>
    <w:rsid w:val="0087467B"/>
    <w:rsid w:val="00874B4E"/>
    <w:rsid w:val="00876142"/>
    <w:rsid w:val="0088098C"/>
    <w:rsid w:val="00880B93"/>
    <w:rsid w:val="008815DD"/>
    <w:rsid w:val="00881C69"/>
    <w:rsid w:val="008843CF"/>
    <w:rsid w:val="00884804"/>
    <w:rsid w:val="00884806"/>
    <w:rsid w:val="00884C34"/>
    <w:rsid w:val="00884C86"/>
    <w:rsid w:val="00885622"/>
    <w:rsid w:val="00885E80"/>
    <w:rsid w:val="008863B9"/>
    <w:rsid w:val="00886BC1"/>
    <w:rsid w:val="0088737A"/>
    <w:rsid w:val="008878C2"/>
    <w:rsid w:val="00887E41"/>
    <w:rsid w:val="00890192"/>
    <w:rsid w:val="00890D14"/>
    <w:rsid w:val="00892049"/>
    <w:rsid w:val="00892B52"/>
    <w:rsid w:val="00894E84"/>
    <w:rsid w:val="00894E98"/>
    <w:rsid w:val="008959D7"/>
    <w:rsid w:val="008959FB"/>
    <w:rsid w:val="00896921"/>
    <w:rsid w:val="00896C15"/>
    <w:rsid w:val="008A04CB"/>
    <w:rsid w:val="008A0564"/>
    <w:rsid w:val="008A284E"/>
    <w:rsid w:val="008A2B26"/>
    <w:rsid w:val="008A4349"/>
    <w:rsid w:val="008A45A6"/>
    <w:rsid w:val="008A491F"/>
    <w:rsid w:val="008A51ED"/>
    <w:rsid w:val="008A60FD"/>
    <w:rsid w:val="008A6C34"/>
    <w:rsid w:val="008A7AE8"/>
    <w:rsid w:val="008B0252"/>
    <w:rsid w:val="008B0AAD"/>
    <w:rsid w:val="008B1733"/>
    <w:rsid w:val="008B5544"/>
    <w:rsid w:val="008B639A"/>
    <w:rsid w:val="008B6DA3"/>
    <w:rsid w:val="008C12CE"/>
    <w:rsid w:val="008C1A0F"/>
    <w:rsid w:val="008C26D3"/>
    <w:rsid w:val="008C3E7B"/>
    <w:rsid w:val="008C4E37"/>
    <w:rsid w:val="008C6254"/>
    <w:rsid w:val="008C62EB"/>
    <w:rsid w:val="008C6F69"/>
    <w:rsid w:val="008C6FF1"/>
    <w:rsid w:val="008C7486"/>
    <w:rsid w:val="008D3017"/>
    <w:rsid w:val="008D389C"/>
    <w:rsid w:val="008D3C5D"/>
    <w:rsid w:val="008D44BD"/>
    <w:rsid w:val="008D4AA2"/>
    <w:rsid w:val="008D52FE"/>
    <w:rsid w:val="008D6042"/>
    <w:rsid w:val="008D6CAD"/>
    <w:rsid w:val="008E04F4"/>
    <w:rsid w:val="008E1F6C"/>
    <w:rsid w:val="008E20B1"/>
    <w:rsid w:val="008E4220"/>
    <w:rsid w:val="008E4594"/>
    <w:rsid w:val="008E5233"/>
    <w:rsid w:val="008E5C21"/>
    <w:rsid w:val="008E7432"/>
    <w:rsid w:val="008E7E2A"/>
    <w:rsid w:val="008F00E8"/>
    <w:rsid w:val="008F1075"/>
    <w:rsid w:val="008F2323"/>
    <w:rsid w:val="008F2C50"/>
    <w:rsid w:val="008F395B"/>
    <w:rsid w:val="008F3985"/>
    <w:rsid w:val="008F39FE"/>
    <w:rsid w:val="008F446A"/>
    <w:rsid w:val="008F4D0C"/>
    <w:rsid w:val="008F4E2B"/>
    <w:rsid w:val="008F4F7C"/>
    <w:rsid w:val="008F5EF1"/>
    <w:rsid w:val="008F6798"/>
    <w:rsid w:val="008F67CE"/>
    <w:rsid w:val="008F686C"/>
    <w:rsid w:val="008F6E1C"/>
    <w:rsid w:val="008F796A"/>
    <w:rsid w:val="0090011E"/>
    <w:rsid w:val="00901CAF"/>
    <w:rsid w:val="0090263E"/>
    <w:rsid w:val="00904D28"/>
    <w:rsid w:val="00906141"/>
    <w:rsid w:val="00906366"/>
    <w:rsid w:val="00906734"/>
    <w:rsid w:val="00906CD8"/>
    <w:rsid w:val="00906FFC"/>
    <w:rsid w:val="00910AE9"/>
    <w:rsid w:val="00910CB8"/>
    <w:rsid w:val="00910E40"/>
    <w:rsid w:val="00913A02"/>
    <w:rsid w:val="00914533"/>
    <w:rsid w:val="009148DE"/>
    <w:rsid w:val="009201A3"/>
    <w:rsid w:val="00920CBC"/>
    <w:rsid w:val="009214FC"/>
    <w:rsid w:val="00922BFA"/>
    <w:rsid w:val="00923F17"/>
    <w:rsid w:val="00924206"/>
    <w:rsid w:val="009243E8"/>
    <w:rsid w:val="009258CD"/>
    <w:rsid w:val="009258E0"/>
    <w:rsid w:val="009260A1"/>
    <w:rsid w:val="009279C7"/>
    <w:rsid w:val="00932369"/>
    <w:rsid w:val="00932D84"/>
    <w:rsid w:val="0093353E"/>
    <w:rsid w:val="009339E6"/>
    <w:rsid w:val="009343EA"/>
    <w:rsid w:val="009352CE"/>
    <w:rsid w:val="009358CA"/>
    <w:rsid w:val="00935DE1"/>
    <w:rsid w:val="00936BA0"/>
    <w:rsid w:val="009373D3"/>
    <w:rsid w:val="009404E7"/>
    <w:rsid w:val="00941E30"/>
    <w:rsid w:val="00942535"/>
    <w:rsid w:val="00943599"/>
    <w:rsid w:val="00944958"/>
    <w:rsid w:val="009470C3"/>
    <w:rsid w:val="00947304"/>
    <w:rsid w:val="00947808"/>
    <w:rsid w:val="00947883"/>
    <w:rsid w:val="00947E12"/>
    <w:rsid w:val="00952B64"/>
    <w:rsid w:val="00955B3B"/>
    <w:rsid w:val="00955B5C"/>
    <w:rsid w:val="00955F2D"/>
    <w:rsid w:val="00956808"/>
    <w:rsid w:val="009571A8"/>
    <w:rsid w:val="0096020C"/>
    <w:rsid w:val="00960266"/>
    <w:rsid w:val="009608B7"/>
    <w:rsid w:val="00960DBE"/>
    <w:rsid w:val="00961140"/>
    <w:rsid w:val="00961E7E"/>
    <w:rsid w:val="009632EF"/>
    <w:rsid w:val="00963E1D"/>
    <w:rsid w:val="00967AFF"/>
    <w:rsid w:val="00970B92"/>
    <w:rsid w:val="00970E22"/>
    <w:rsid w:val="009717F0"/>
    <w:rsid w:val="00972E6F"/>
    <w:rsid w:val="00972FD3"/>
    <w:rsid w:val="009733BE"/>
    <w:rsid w:val="00974391"/>
    <w:rsid w:val="009743AF"/>
    <w:rsid w:val="00974CFA"/>
    <w:rsid w:val="00976745"/>
    <w:rsid w:val="009777D9"/>
    <w:rsid w:val="009809AC"/>
    <w:rsid w:val="00984C34"/>
    <w:rsid w:val="0098678D"/>
    <w:rsid w:val="009867BC"/>
    <w:rsid w:val="00986CA2"/>
    <w:rsid w:val="0099020B"/>
    <w:rsid w:val="0099045B"/>
    <w:rsid w:val="00991358"/>
    <w:rsid w:val="00991645"/>
    <w:rsid w:val="00991B88"/>
    <w:rsid w:val="00992E2B"/>
    <w:rsid w:val="00993FDA"/>
    <w:rsid w:val="00994BA5"/>
    <w:rsid w:val="00994E2A"/>
    <w:rsid w:val="00995724"/>
    <w:rsid w:val="0099698F"/>
    <w:rsid w:val="00996E15"/>
    <w:rsid w:val="009972BB"/>
    <w:rsid w:val="0099760B"/>
    <w:rsid w:val="009A0B08"/>
    <w:rsid w:val="009A29E4"/>
    <w:rsid w:val="009A4039"/>
    <w:rsid w:val="009A44A6"/>
    <w:rsid w:val="009A44BB"/>
    <w:rsid w:val="009A4A10"/>
    <w:rsid w:val="009A50E2"/>
    <w:rsid w:val="009A5753"/>
    <w:rsid w:val="009A579D"/>
    <w:rsid w:val="009A6CAC"/>
    <w:rsid w:val="009A763A"/>
    <w:rsid w:val="009B019A"/>
    <w:rsid w:val="009B0F7C"/>
    <w:rsid w:val="009B0FFA"/>
    <w:rsid w:val="009B2366"/>
    <w:rsid w:val="009B6D11"/>
    <w:rsid w:val="009B7E39"/>
    <w:rsid w:val="009C00C7"/>
    <w:rsid w:val="009C07D6"/>
    <w:rsid w:val="009C3B73"/>
    <w:rsid w:val="009C430F"/>
    <w:rsid w:val="009C5697"/>
    <w:rsid w:val="009C5A8E"/>
    <w:rsid w:val="009C624B"/>
    <w:rsid w:val="009C78AE"/>
    <w:rsid w:val="009D0357"/>
    <w:rsid w:val="009D31D7"/>
    <w:rsid w:val="009D34B5"/>
    <w:rsid w:val="009D3EA0"/>
    <w:rsid w:val="009D4739"/>
    <w:rsid w:val="009D4915"/>
    <w:rsid w:val="009D588B"/>
    <w:rsid w:val="009D663E"/>
    <w:rsid w:val="009D6A0E"/>
    <w:rsid w:val="009D6B98"/>
    <w:rsid w:val="009D75A6"/>
    <w:rsid w:val="009D763D"/>
    <w:rsid w:val="009E06F9"/>
    <w:rsid w:val="009E0792"/>
    <w:rsid w:val="009E1341"/>
    <w:rsid w:val="009E1514"/>
    <w:rsid w:val="009E1545"/>
    <w:rsid w:val="009E3297"/>
    <w:rsid w:val="009E3AA5"/>
    <w:rsid w:val="009E4E5B"/>
    <w:rsid w:val="009E5A21"/>
    <w:rsid w:val="009E640C"/>
    <w:rsid w:val="009E687D"/>
    <w:rsid w:val="009F112E"/>
    <w:rsid w:val="009F2F01"/>
    <w:rsid w:val="009F4F7C"/>
    <w:rsid w:val="009F734F"/>
    <w:rsid w:val="009F7FE4"/>
    <w:rsid w:val="00A00691"/>
    <w:rsid w:val="00A00E9E"/>
    <w:rsid w:val="00A00F0C"/>
    <w:rsid w:val="00A01286"/>
    <w:rsid w:val="00A027A9"/>
    <w:rsid w:val="00A03A4B"/>
    <w:rsid w:val="00A0442A"/>
    <w:rsid w:val="00A056E7"/>
    <w:rsid w:val="00A05A7F"/>
    <w:rsid w:val="00A05A90"/>
    <w:rsid w:val="00A06071"/>
    <w:rsid w:val="00A0661E"/>
    <w:rsid w:val="00A10A4B"/>
    <w:rsid w:val="00A11725"/>
    <w:rsid w:val="00A1207D"/>
    <w:rsid w:val="00A12581"/>
    <w:rsid w:val="00A133EF"/>
    <w:rsid w:val="00A139D5"/>
    <w:rsid w:val="00A13ED0"/>
    <w:rsid w:val="00A14DBB"/>
    <w:rsid w:val="00A156DB"/>
    <w:rsid w:val="00A15A71"/>
    <w:rsid w:val="00A161CE"/>
    <w:rsid w:val="00A1656D"/>
    <w:rsid w:val="00A17399"/>
    <w:rsid w:val="00A17799"/>
    <w:rsid w:val="00A21409"/>
    <w:rsid w:val="00A21B02"/>
    <w:rsid w:val="00A2369A"/>
    <w:rsid w:val="00A23E24"/>
    <w:rsid w:val="00A23F39"/>
    <w:rsid w:val="00A246B6"/>
    <w:rsid w:val="00A25AD8"/>
    <w:rsid w:val="00A25CC3"/>
    <w:rsid w:val="00A25E20"/>
    <w:rsid w:val="00A263D1"/>
    <w:rsid w:val="00A2684A"/>
    <w:rsid w:val="00A27E15"/>
    <w:rsid w:val="00A3035D"/>
    <w:rsid w:val="00A30416"/>
    <w:rsid w:val="00A31B4A"/>
    <w:rsid w:val="00A32097"/>
    <w:rsid w:val="00A32B7D"/>
    <w:rsid w:val="00A32D9B"/>
    <w:rsid w:val="00A33149"/>
    <w:rsid w:val="00A338A6"/>
    <w:rsid w:val="00A3523E"/>
    <w:rsid w:val="00A3593B"/>
    <w:rsid w:val="00A35A17"/>
    <w:rsid w:val="00A370B6"/>
    <w:rsid w:val="00A3728A"/>
    <w:rsid w:val="00A37E4D"/>
    <w:rsid w:val="00A409CB"/>
    <w:rsid w:val="00A41E98"/>
    <w:rsid w:val="00A42B48"/>
    <w:rsid w:val="00A4517A"/>
    <w:rsid w:val="00A47038"/>
    <w:rsid w:val="00A47E70"/>
    <w:rsid w:val="00A50210"/>
    <w:rsid w:val="00A506A2"/>
    <w:rsid w:val="00A50BBE"/>
    <w:rsid w:val="00A50CF0"/>
    <w:rsid w:val="00A5147A"/>
    <w:rsid w:val="00A516F1"/>
    <w:rsid w:val="00A52BBD"/>
    <w:rsid w:val="00A5387E"/>
    <w:rsid w:val="00A542FF"/>
    <w:rsid w:val="00A5519D"/>
    <w:rsid w:val="00A5543F"/>
    <w:rsid w:val="00A60AA1"/>
    <w:rsid w:val="00A63110"/>
    <w:rsid w:val="00A633DF"/>
    <w:rsid w:val="00A63BFC"/>
    <w:rsid w:val="00A64A99"/>
    <w:rsid w:val="00A661D4"/>
    <w:rsid w:val="00A66A13"/>
    <w:rsid w:val="00A6729F"/>
    <w:rsid w:val="00A67757"/>
    <w:rsid w:val="00A70FF1"/>
    <w:rsid w:val="00A7193C"/>
    <w:rsid w:val="00A71A16"/>
    <w:rsid w:val="00A74457"/>
    <w:rsid w:val="00A766AA"/>
    <w:rsid w:val="00A7671C"/>
    <w:rsid w:val="00A76C44"/>
    <w:rsid w:val="00A81557"/>
    <w:rsid w:val="00A818E4"/>
    <w:rsid w:val="00A81B14"/>
    <w:rsid w:val="00A81D86"/>
    <w:rsid w:val="00A81F04"/>
    <w:rsid w:val="00A81F0E"/>
    <w:rsid w:val="00A8293A"/>
    <w:rsid w:val="00A82CB4"/>
    <w:rsid w:val="00A82DE5"/>
    <w:rsid w:val="00A83CBA"/>
    <w:rsid w:val="00A83F10"/>
    <w:rsid w:val="00A84339"/>
    <w:rsid w:val="00A84756"/>
    <w:rsid w:val="00A84DF5"/>
    <w:rsid w:val="00A85766"/>
    <w:rsid w:val="00A86760"/>
    <w:rsid w:val="00A86A41"/>
    <w:rsid w:val="00A86E2B"/>
    <w:rsid w:val="00A87544"/>
    <w:rsid w:val="00A87BB1"/>
    <w:rsid w:val="00A90815"/>
    <w:rsid w:val="00A921D3"/>
    <w:rsid w:val="00A92AE3"/>
    <w:rsid w:val="00A94AB0"/>
    <w:rsid w:val="00A951A6"/>
    <w:rsid w:val="00A962BA"/>
    <w:rsid w:val="00A96A9C"/>
    <w:rsid w:val="00A9775B"/>
    <w:rsid w:val="00AA1A50"/>
    <w:rsid w:val="00AA1DBB"/>
    <w:rsid w:val="00AA2CBC"/>
    <w:rsid w:val="00AA3E98"/>
    <w:rsid w:val="00AA4208"/>
    <w:rsid w:val="00AA467D"/>
    <w:rsid w:val="00AA4A5C"/>
    <w:rsid w:val="00AA4DF5"/>
    <w:rsid w:val="00AA5234"/>
    <w:rsid w:val="00AA558C"/>
    <w:rsid w:val="00AA5DE5"/>
    <w:rsid w:val="00AA71AA"/>
    <w:rsid w:val="00AB0411"/>
    <w:rsid w:val="00AB1267"/>
    <w:rsid w:val="00AB1A05"/>
    <w:rsid w:val="00AB1FBE"/>
    <w:rsid w:val="00AB2587"/>
    <w:rsid w:val="00AB29A6"/>
    <w:rsid w:val="00AB2ABC"/>
    <w:rsid w:val="00AB30A8"/>
    <w:rsid w:val="00AB32A6"/>
    <w:rsid w:val="00AB3555"/>
    <w:rsid w:val="00AB48DF"/>
    <w:rsid w:val="00AB5B1E"/>
    <w:rsid w:val="00AB5CD7"/>
    <w:rsid w:val="00AB5FC3"/>
    <w:rsid w:val="00AC011B"/>
    <w:rsid w:val="00AC1B4F"/>
    <w:rsid w:val="00AC1D7C"/>
    <w:rsid w:val="00AC2F70"/>
    <w:rsid w:val="00AC3E96"/>
    <w:rsid w:val="00AC3EB9"/>
    <w:rsid w:val="00AC4499"/>
    <w:rsid w:val="00AC4920"/>
    <w:rsid w:val="00AC5820"/>
    <w:rsid w:val="00AC5991"/>
    <w:rsid w:val="00AC60DB"/>
    <w:rsid w:val="00AC6A0B"/>
    <w:rsid w:val="00AC7988"/>
    <w:rsid w:val="00AC7AA2"/>
    <w:rsid w:val="00AC7D1F"/>
    <w:rsid w:val="00AD08D9"/>
    <w:rsid w:val="00AD0D1A"/>
    <w:rsid w:val="00AD11D8"/>
    <w:rsid w:val="00AD1AAB"/>
    <w:rsid w:val="00AD1CD8"/>
    <w:rsid w:val="00AD249E"/>
    <w:rsid w:val="00AD2604"/>
    <w:rsid w:val="00AD2EA1"/>
    <w:rsid w:val="00AD360A"/>
    <w:rsid w:val="00AD68FB"/>
    <w:rsid w:val="00AD6917"/>
    <w:rsid w:val="00AD7087"/>
    <w:rsid w:val="00AE03CB"/>
    <w:rsid w:val="00AE04F6"/>
    <w:rsid w:val="00AE0AF4"/>
    <w:rsid w:val="00AE1385"/>
    <w:rsid w:val="00AE1814"/>
    <w:rsid w:val="00AE1B69"/>
    <w:rsid w:val="00AE312D"/>
    <w:rsid w:val="00AE325B"/>
    <w:rsid w:val="00AE3C4A"/>
    <w:rsid w:val="00AE4A59"/>
    <w:rsid w:val="00AE6C25"/>
    <w:rsid w:val="00AE719C"/>
    <w:rsid w:val="00AF1003"/>
    <w:rsid w:val="00AF1A6F"/>
    <w:rsid w:val="00AF2F82"/>
    <w:rsid w:val="00AF3BA9"/>
    <w:rsid w:val="00AF5142"/>
    <w:rsid w:val="00AF6DE7"/>
    <w:rsid w:val="00B01241"/>
    <w:rsid w:val="00B01795"/>
    <w:rsid w:val="00B0181D"/>
    <w:rsid w:val="00B021EE"/>
    <w:rsid w:val="00B025EE"/>
    <w:rsid w:val="00B028FE"/>
    <w:rsid w:val="00B0291A"/>
    <w:rsid w:val="00B032BA"/>
    <w:rsid w:val="00B03D10"/>
    <w:rsid w:val="00B047B4"/>
    <w:rsid w:val="00B05027"/>
    <w:rsid w:val="00B05C21"/>
    <w:rsid w:val="00B05C8B"/>
    <w:rsid w:val="00B067DF"/>
    <w:rsid w:val="00B06841"/>
    <w:rsid w:val="00B068A1"/>
    <w:rsid w:val="00B07158"/>
    <w:rsid w:val="00B07A61"/>
    <w:rsid w:val="00B10EBA"/>
    <w:rsid w:val="00B10FD3"/>
    <w:rsid w:val="00B12B02"/>
    <w:rsid w:val="00B12F24"/>
    <w:rsid w:val="00B1318A"/>
    <w:rsid w:val="00B15BA9"/>
    <w:rsid w:val="00B164CF"/>
    <w:rsid w:val="00B2073D"/>
    <w:rsid w:val="00B20ABD"/>
    <w:rsid w:val="00B2172E"/>
    <w:rsid w:val="00B239E1"/>
    <w:rsid w:val="00B23DAF"/>
    <w:rsid w:val="00B24A96"/>
    <w:rsid w:val="00B24D4C"/>
    <w:rsid w:val="00B258BB"/>
    <w:rsid w:val="00B26560"/>
    <w:rsid w:val="00B265F1"/>
    <w:rsid w:val="00B2792D"/>
    <w:rsid w:val="00B3068D"/>
    <w:rsid w:val="00B31058"/>
    <w:rsid w:val="00B314EE"/>
    <w:rsid w:val="00B33884"/>
    <w:rsid w:val="00B33DA8"/>
    <w:rsid w:val="00B34EF3"/>
    <w:rsid w:val="00B3526D"/>
    <w:rsid w:val="00B35AC6"/>
    <w:rsid w:val="00B35FB5"/>
    <w:rsid w:val="00B36F78"/>
    <w:rsid w:val="00B400B9"/>
    <w:rsid w:val="00B4038E"/>
    <w:rsid w:val="00B40626"/>
    <w:rsid w:val="00B40668"/>
    <w:rsid w:val="00B40826"/>
    <w:rsid w:val="00B412D2"/>
    <w:rsid w:val="00B41612"/>
    <w:rsid w:val="00B4354B"/>
    <w:rsid w:val="00B43830"/>
    <w:rsid w:val="00B443A6"/>
    <w:rsid w:val="00B447B0"/>
    <w:rsid w:val="00B44B9F"/>
    <w:rsid w:val="00B45B00"/>
    <w:rsid w:val="00B46409"/>
    <w:rsid w:val="00B513EB"/>
    <w:rsid w:val="00B51DB3"/>
    <w:rsid w:val="00B526E4"/>
    <w:rsid w:val="00B528C9"/>
    <w:rsid w:val="00B52F18"/>
    <w:rsid w:val="00B55111"/>
    <w:rsid w:val="00B555ED"/>
    <w:rsid w:val="00B5582A"/>
    <w:rsid w:val="00B558A2"/>
    <w:rsid w:val="00B559A7"/>
    <w:rsid w:val="00B55BE2"/>
    <w:rsid w:val="00B56F1B"/>
    <w:rsid w:val="00B57FB9"/>
    <w:rsid w:val="00B60F6E"/>
    <w:rsid w:val="00B61DA1"/>
    <w:rsid w:val="00B61E05"/>
    <w:rsid w:val="00B61F02"/>
    <w:rsid w:val="00B622CD"/>
    <w:rsid w:val="00B63298"/>
    <w:rsid w:val="00B6390C"/>
    <w:rsid w:val="00B63CC2"/>
    <w:rsid w:val="00B64D74"/>
    <w:rsid w:val="00B655EF"/>
    <w:rsid w:val="00B65604"/>
    <w:rsid w:val="00B6616A"/>
    <w:rsid w:val="00B661A1"/>
    <w:rsid w:val="00B66868"/>
    <w:rsid w:val="00B66FE5"/>
    <w:rsid w:val="00B67B2C"/>
    <w:rsid w:val="00B67B97"/>
    <w:rsid w:val="00B70DBE"/>
    <w:rsid w:val="00B7172B"/>
    <w:rsid w:val="00B719EB"/>
    <w:rsid w:val="00B72154"/>
    <w:rsid w:val="00B731E3"/>
    <w:rsid w:val="00B73D11"/>
    <w:rsid w:val="00B74D49"/>
    <w:rsid w:val="00B74E23"/>
    <w:rsid w:val="00B76E5B"/>
    <w:rsid w:val="00B7714E"/>
    <w:rsid w:val="00B773FE"/>
    <w:rsid w:val="00B80AEA"/>
    <w:rsid w:val="00B80F1F"/>
    <w:rsid w:val="00B81259"/>
    <w:rsid w:val="00B81511"/>
    <w:rsid w:val="00B82606"/>
    <w:rsid w:val="00B831A5"/>
    <w:rsid w:val="00B83F48"/>
    <w:rsid w:val="00B84CC4"/>
    <w:rsid w:val="00B85D53"/>
    <w:rsid w:val="00B85F70"/>
    <w:rsid w:val="00B86D97"/>
    <w:rsid w:val="00B87523"/>
    <w:rsid w:val="00B90283"/>
    <w:rsid w:val="00B91FBB"/>
    <w:rsid w:val="00B92DE4"/>
    <w:rsid w:val="00B92FB3"/>
    <w:rsid w:val="00B964CC"/>
    <w:rsid w:val="00B968C8"/>
    <w:rsid w:val="00B96CD6"/>
    <w:rsid w:val="00B970AA"/>
    <w:rsid w:val="00B9742C"/>
    <w:rsid w:val="00BA04B4"/>
    <w:rsid w:val="00BA0533"/>
    <w:rsid w:val="00BA097F"/>
    <w:rsid w:val="00BA36C0"/>
    <w:rsid w:val="00BA3CD9"/>
    <w:rsid w:val="00BA3EC5"/>
    <w:rsid w:val="00BA3F5E"/>
    <w:rsid w:val="00BA4FB3"/>
    <w:rsid w:val="00BA50F6"/>
    <w:rsid w:val="00BA51D9"/>
    <w:rsid w:val="00BA53DE"/>
    <w:rsid w:val="00BA5EC1"/>
    <w:rsid w:val="00BA64C0"/>
    <w:rsid w:val="00BA7F6A"/>
    <w:rsid w:val="00BB00A5"/>
    <w:rsid w:val="00BB0691"/>
    <w:rsid w:val="00BB339B"/>
    <w:rsid w:val="00BB33BB"/>
    <w:rsid w:val="00BB49E4"/>
    <w:rsid w:val="00BB4FBB"/>
    <w:rsid w:val="00BB506F"/>
    <w:rsid w:val="00BB5DFC"/>
    <w:rsid w:val="00BB60B3"/>
    <w:rsid w:val="00BB70C0"/>
    <w:rsid w:val="00BB7BF9"/>
    <w:rsid w:val="00BC096F"/>
    <w:rsid w:val="00BC0E8C"/>
    <w:rsid w:val="00BC1049"/>
    <w:rsid w:val="00BC1A25"/>
    <w:rsid w:val="00BC5E7C"/>
    <w:rsid w:val="00BC5F9F"/>
    <w:rsid w:val="00BC762C"/>
    <w:rsid w:val="00BD008F"/>
    <w:rsid w:val="00BD02C2"/>
    <w:rsid w:val="00BD0684"/>
    <w:rsid w:val="00BD279D"/>
    <w:rsid w:val="00BD2978"/>
    <w:rsid w:val="00BD2EA9"/>
    <w:rsid w:val="00BD3EEA"/>
    <w:rsid w:val="00BD6BB8"/>
    <w:rsid w:val="00BD6DBC"/>
    <w:rsid w:val="00BD7004"/>
    <w:rsid w:val="00BD7689"/>
    <w:rsid w:val="00BE0156"/>
    <w:rsid w:val="00BE268A"/>
    <w:rsid w:val="00BE2AB1"/>
    <w:rsid w:val="00BE37C0"/>
    <w:rsid w:val="00BE396F"/>
    <w:rsid w:val="00BE4AAE"/>
    <w:rsid w:val="00BE4CA2"/>
    <w:rsid w:val="00BE5108"/>
    <w:rsid w:val="00BE5DBE"/>
    <w:rsid w:val="00BE6AE6"/>
    <w:rsid w:val="00BE6E78"/>
    <w:rsid w:val="00BE75C0"/>
    <w:rsid w:val="00BF0D1D"/>
    <w:rsid w:val="00BF0FD8"/>
    <w:rsid w:val="00BF25E3"/>
    <w:rsid w:val="00BF59B9"/>
    <w:rsid w:val="00BF78C4"/>
    <w:rsid w:val="00BF7E63"/>
    <w:rsid w:val="00C01941"/>
    <w:rsid w:val="00C01C1F"/>
    <w:rsid w:val="00C020E8"/>
    <w:rsid w:val="00C035EB"/>
    <w:rsid w:val="00C04534"/>
    <w:rsid w:val="00C04C4E"/>
    <w:rsid w:val="00C055F8"/>
    <w:rsid w:val="00C06118"/>
    <w:rsid w:val="00C10E8E"/>
    <w:rsid w:val="00C11A97"/>
    <w:rsid w:val="00C11DC6"/>
    <w:rsid w:val="00C13D0A"/>
    <w:rsid w:val="00C144AD"/>
    <w:rsid w:val="00C1488A"/>
    <w:rsid w:val="00C15EB3"/>
    <w:rsid w:val="00C160A6"/>
    <w:rsid w:val="00C1694C"/>
    <w:rsid w:val="00C16B07"/>
    <w:rsid w:val="00C202FB"/>
    <w:rsid w:val="00C20C8D"/>
    <w:rsid w:val="00C21BD1"/>
    <w:rsid w:val="00C23206"/>
    <w:rsid w:val="00C239BD"/>
    <w:rsid w:val="00C23A09"/>
    <w:rsid w:val="00C27213"/>
    <w:rsid w:val="00C2742D"/>
    <w:rsid w:val="00C27D64"/>
    <w:rsid w:val="00C30734"/>
    <w:rsid w:val="00C3126D"/>
    <w:rsid w:val="00C33187"/>
    <w:rsid w:val="00C33231"/>
    <w:rsid w:val="00C34FFA"/>
    <w:rsid w:val="00C367F4"/>
    <w:rsid w:val="00C3705E"/>
    <w:rsid w:val="00C37112"/>
    <w:rsid w:val="00C40203"/>
    <w:rsid w:val="00C408D9"/>
    <w:rsid w:val="00C425DB"/>
    <w:rsid w:val="00C43396"/>
    <w:rsid w:val="00C445A9"/>
    <w:rsid w:val="00C446F3"/>
    <w:rsid w:val="00C45046"/>
    <w:rsid w:val="00C450C6"/>
    <w:rsid w:val="00C45176"/>
    <w:rsid w:val="00C458FE"/>
    <w:rsid w:val="00C45973"/>
    <w:rsid w:val="00C4611C"/>
    <w:rsid w:val="00C47A09"/>
    <w:rsid w:val="00C504A2"/>
    <w:rsid w:val="00C52FAB"/>
    <w:rsid w:val="00C53423"/>
    <w:rsid w:val="00C536AF"/>
    <w:rsid w:val="00C53CF1"/>
    <w:rsid w:val="00C54C7F"/>
    <w:rsid w:val="00C55204"/>
    <w:rsid w:val="00C5547A"/>
    <w:rsid w:val="00C56099"/>
    <w:rsid w:val="00C57164"/>
    <w:rsid w:val="00C605B9"/>
    <w:rsid w:val="00C60A3F"/>
    <w:rsid w:val="00C61837"/>
    <w:rsid w:val="00C61852"/>
    <w:rsid w:val="00C618C5"/>
    <w:rsid w:val="00C6210F"/>
    <w:rsid w:val="00C6228F"/>
    <w:rsid w:val="00C626F3"/>
    <w:rsid w:val="00C628EF"/>
    <w:rsid w:val="00C62EB1"/>
    <w:rsid w:val="00C63760"/>
    <w:rsid w:val="00C63D78"/>
    <w:rsid w:val="00C65570"/>
    <w:rsid w:val="00C66BA2"/>
    <w:rsid w:val="00C70FB3"/>
    <w:rsid w:val="00C714CB"/>
    <w:rsid w:val="00C73F46"/>
    <w:rsid w:val="00C7735E"/>
    <w:rsid w:val="00C80447"/>
    <w:rsid w:val="00C80B55"/>
    <w:rsid w:val="00C8220F"/>
    <w:rsid w:val="00C82AD8"/>
    <w:rsid w:val="00C83013"/>
    <w:rsid w:val="00C84063"/>
    <w:rsid w:val="00C84566"/>
    <w:rsid w:val="00C859AD"/>
    <w:rsid w:val="00C86BC1"/>
    <w:rsid w:val="00C9248A"/>
    <w:rsid w:val="00C93229"/>
    <w:rsid w:val="00C9333C"/>
    <w:rsid w:val="00C93721"/>
    <w:rsid w:val="00C94792"/>
    <w:rsid w:val="00C95985"/>
    <w:rsid w:val="00C9743C"/>
    <w:rsid w:val="00CA020C"/>
    <w:rsid w:val="00CA0AA9"/>
    <w:rsid w:val="00CA0B7D"/>
    <w:rsid w:val="00CA1182"/>
    <w:rsid w:val="00CA24B6"/>
    <w:rsid w:val="00CA56FF"/>
    <w:rsid w:val="00CB1E73"/>
    <w:rsid w:val="00CB2F38"/>
    <w:rsid w:val="00CB3738"/>
    <w:rsid w:val="00CB3A1B"/>
    <w:rsid w:val="00CB3FC5"/>
    <w:rsid w:val="00CB4697"/>
    <w:rsid w:val="00CB49E3"/>
    <w:rsid w:val="00CB4F5E"/>
    <w:rsid w:val="00CB73AB"/>
    <w:rsid w:val="00CB783F"/>
    <w:rsid w:val="00CC34AB"/>
    <w:rsid w:val="00CC3894"/>
    <w:rsid w:val="00CC4948"/>
    <w:rsid w:val="00CC5026"/>
    <w:rsid w:val="00CC5DFA"/>
    <w:rsid w:val="00CC68D0"/>
    <w:rsid w:val="00CC6D46"/>
    <w:rsid w:val="00CC75BF"/>
    <w:rsid w:val="00CD16F7"/>
    <w:rsid w:val="00CD2CA3"/>
    <w:rsid w:val="00CD34EC"/>
    <w:rsid w:val="00CD403C"/>
    <w:rsid w:val="00CD438E"/>
    <w:rsid w:val="00CD43DB"/>
    <w:rsid w:val="00CD501A"/>
    <w:rsid w:val="00CD5EC9"/>
    <w:rsid w:val="00CD6DC1"/>
    <w:rsid w:val="00CD733A"/>
    <w:rsid w:val="00CD7AB6"/>
    <w:rsid w:val="00CD7C99"/>
    <w:rsid w:val="00CE31B8"/>
    <w:rsid w:val="00CE502D"/>
    <w:rsid w:val="00CE53AF"/>
    <w:rsid w:val="00CE67CC"/>
    <w:rsid w:val="00CE689D"/>
    <w:rsid w:val="00CE6E3D"/>
    <w:rsid w:val="00CE7200"/>
    <w:rsid w:val="00CE7399"/>
    <w:rsid w:val="00CE7E02"/>
    <w:rsid w:val="00CF02AF"/>
    <w:rsid w:val="00CF1ABE"/>
    <w:rsid w:val="00CF498C"/>
    <w:rsid w:val="00CF4F2E"/>
    <w:rsid w:val="00CF6CCD"/>
    <w:rsid w:val="00D00C7B"/>
    <w:rsid w:val="00D01664"/>
    <w:rsid w:val="00D01F77"/>
    <w:rsid w:val="00D02457"/>
    <w:rsid w:val="00D034EB"/>
    <w:rsid w:val="00D03F9A"/>
    <w:rsid w:val="00D0533C"/>
    <w:rsid w:val="00D05791"/>
    <w:rsid w:val="00D05EF4"/>
    <w:rsid w:val="00D060FA"/>
    <w:rsid w:val="00D068F8"/>
    <w:rsid w:val="00D06AF5"/>
    <w:rsid w:val="00D06D51"/>
    <w:rsid w:val="00D0707F"/>
    <w:rsid w:val="00D126B2"/>
    <w:rsid w:val="00D132AC"/>
    <w:rsid w:val="00D13AC1"/>
    <w:rsid w:val="00D14B77"/>
    <w:rsid w:val="00D1517B"/>
    <w:rsid w:val="00D1559F"/>
    <w:rsid w:val="00D15E43"/>
    <w:rsid w:val="00D16070"/>
    <w:rsid w:val="00D17472"/>
    <w:rsid w:val="00D20837"/>
    <w:rsid w:val="00D2155E"/>
    <w:rsid w:val="00D21C6E"/>
    <w:rsid w:val="00D23811"/>
    <w:rsid w:val="00D23817"/>
    <w:rsid w:val="00D238F5"/>
    <w:rsid w:val="00D240A0"/>
    <w:rsid w:val="00D241E9"/>
    <w:rsid w:val="00D2447B"/>
    <w:rsid w:val="00D24991"/>
    <w:rsid w:val="00D24D27"/>
    <w:rsid w:val="00D254E6"/>
    <w:rsid w:val="00D26147"/>
    <w:rsid w:val="00D268FC"/>
    <w:rsid w:val="00D2741F"/>
    <w:rsid w:val="00D30B94"/>
    <w:rsid w:val="00D30E9F"/>
    <w:rsid w:val="00D32D7E"/>
    <w:rsid w:val="00D3468F"/>
    <w:rsid w:val="00D34B29"/>
    <w:rsid w:val="00D34BF1"/>
    <w:rsid w:val="00D34D02"/>
    <w:rsid w:val="00D34D8A"/>
    <w:rsid w:val="00D35FE7"/>
    <w:rsid w:val="00D367A2"/>
    <w:rsid w:val="00D36BDF"/>
    <w:rsid w:val="00D3709A"/>
    <w:rsid w:val="00D40DE5"/>
    <w:rsid w:val="00D41B1D"/>
    <w:rsid w:val="00D44043"/>
    <w:rsid w:val="00D44746"/>
    <w:rsid w:val="00D44DD1"/>
    <w:rsid w:val="00D455A3"/>
    <w:rsid w:val="00D463A5"/>
    <w:rsid w:val="00D463C2"/>
    <w:rsid w:val="00D47463"/>
    <w:rsid w:val="00D47A28"/>
    <w:rsid w:val="00D50255"/>
    <w:rsid w:val="00D50D45"/>
    <w:rsid w:val="00D513E7"/>
    <w:rsid w:val="00D513F8"/>
    <w:rsid w:val="00D53035"/>
    <w:rsid w:val="00D53744"/>
    <w:rsid w:val="00D57502"/>
    <w:rsid w:val="00D605BD"/>
    <w:rsid w:val="00D60972"/>
    <w:rsid w:val="00D612D5"/>
    <w:rsid w:val="00D620EC"/>
    <w:rsid w:val="00D62C96"/>
    <w:rsid w:val="00D63F3E"/>
    <w:rsid w:val="00D66520"/>
    <w:rsid w:val="00D66AE8"/>
    <w:rsid w:val="00D67495"/>
    <w:rsid w:val="00D67D93"/>
    <w:rsid w:val="00D71F29"/>
    <w:rsid w:val="00D73297"/>
    <w:rsid w:val="00D74558"/>
    <w:rsid w:val="00D76618"/>
    <w:rsid w:val="00D778DF"/>
    <w:rsid w:val="00D77D74"/>
    <w:rsid w:val="00D77EB4"/>
    <w:rsid w:val="00D82C0A"/>
    <w:rsid w:val="00D8399E"/>
    <w:rsid w:val="00D84EED"/>
    <w:rsid w:val="00D85232"/>
    <w:rsid w:val="00D856E4"/>
    <w:rsid w:val="00D8679F"/>
    <w:rsid w:val="00D86923"/>
    <w:rsid w:val="00D8789B"/>
    <w:rsid w:val="00D87BCF"/>
    <w:rsid w:val="00D90A13"/>
    <w:rsid w:val="00D90C1C"/>
    <w:rsid w:val="00D9223A"/>
    <w:rsid w:val="00D92747"/>
    <w:rsid w:val="00D94E0F"/>
    <w:rsid w:val="00D94EA8"/>
    <w:rsid w:val="00D959DB"/>
    <w:rsid w:val="00D96239"/>
    <w:rsid w:val="00D96427"/>
    <w:rsid w:val="00D964A5"/>
    <w:rsid w:val="00D97098"/>
    <w:rsid w:val="00DA0244"/>
    <w:rsid w:val="00DA04F7"/>
    <w:rsid w:val="00DA18AB"/>
    <w:rsid w:val="00DA38C2"/>
    <w:rsid w:val="00DA61B9"/>
    <w:rsid w:val="00DA6574"/>
    <w:rsid w:val="00DA7628"/>
    <w:rsid w:val="00DA774E"/>
    <w:rsid w:val="00DB0C9C"/>
    <w:rsid w:val="00DB2149"/>
    <w:rsid w:val="00DB34C2"/>
    <w:rsid w:val="00DB4162"/>
    <w:rsid w:val="00DC0902"/>
    <w:rsid w:val="00DC0965"/>
    <w:rsid w:val="00DC120C"/>
    <w:rsid w:val="00DC1486"/>
    <w:rsid w:val="00DC1583"/>
    <w:rsid w:val="00DC1F36"/>
    <w:rsid w:val="00DC3133"/>
    <w:rsid w:val="00DC58AF"/>
    <w:rsid w:val="00DC616C"/>
    <w:rsid w:val="00DC6555"/>
    <w:rsid w:val="00DD1F0C"/>
    <w:rsid w:val="00DD2555"/>
    <w:rsid w:val="00DD2608"/>
    <w:rsid w:val="00DD2CF6"/>
    <w:rsid w:val="00DD3D6B"/>
    <w:rsid w:val="00DD4BA0"/>
    <w:rsid w:val="00DD7947"/>
    <w:rsid w:val="00DD7DAA"/>
    <w:rsid w:val="00DE06A8"/>
    <w:rsid w:val="00DE0A57"/>
    <w:rsid w:val="00DE1054"/>
    <w:rsid w:val="00DE2E1D"/>
    <w:rsid w:val="00DE34CF"/>
    <w:rsid w:val="00DE5B54"/>
    <w:rsid w:val="00DE6926"/>
    <w:rsid w:val="00DE6B28"/>
    <w:rsid w:val="00DE720C"/>
    <w:rsid w:val="00DE7724"/>
    <w:rsid w:val="00DF1B47"/>
    <w:rsid w:val="00DF1F35"/>
    <w:rsid w:val="00DF5169"/>
    <w:rsid w:val="00DF720B"/>
    <w:rsid w:val="00E0025D"/>
    <w:rsid w:val="00E02879"/>
    <w:rsid w:val="00E028D6"/>
    <w:rsid w:val="00E02D76"/>
    <w:rsid w:val="00E02F52"/>
    <w:rsid w:val="00E04B0D"/>
    <w:rsid w:val="00E05046"/>
    <w:rsid w:val="00E06161"/>
    <w:rsid w:val="00E06A03"/>
    <w:rsid w:val="00E10363"/>
    <w:rsid w:val="00E11B54"/>
    <w:rsid w:val="00E123BF"/>
    <w:rsid w:val="00E13F0C"/>
    <w:rsid w:val="00E13F3D"/>
    <w:rsid w:val="00E152C4"/>
    <w:rsid w:val="00E15D78"/>
    <w:rsid w:val="00E17234"/>
    <w:rsid w:val="00E201E6"/>
    <w:rsid w:val="00E2036F"/>
    <w:rsid w:val="00E20D57"/>
    <w:rsid w:val="00E21E2C"/>
    <w:rsid w:val="00E23474"/>
    <w:rsid w:val="00E2350F"/>
    <w:rsid w:val="00E23976"/>
    <w:rsid w:val="00E23D4C"/>
    <w:rsid w:val="00E2544A"/>
    <w:rsid w:val="00E25FC5"/>
    <w:rsid w:val="00E27272"/>
    <w:rsid w:val="00E27DB1"/>
    <w:rsid w:val="00E3039C"/>
    <w:rsid w:val="00E303AB"/>
    <w:rsid w:val="00E31A6F"/>
    <w:rsid w:val="00E32339"/>
    <w:rsid w:val="00E32FF8"/>
    <w:rsid w:val="00E33144"/>
    <w:rsid w:val="00E331A3"/>
    <w:rsid w:val="00E33513"/>
    <w:rsid w:val="00E34296"/>
    <w:rsid w:val="00E34898"/>
    <w:rsid w:val="00E353AD"/>
    <w:rsid w:val="00E357CA"/>
    <w:rsid w:val="00E3699B"/>
    <w:rsid w:val="00E369F8"/>
    <w:rsid w:val="00E36A64"/>
    <w:rsid w:val="00E370D6"/>
    <w:rsid w:val="00E374F0"/>
    <w:rsid w:val="00E37C03"/>
    <w:rsid w:val="00E37EEE"/>
    <w:rsid w:val="00E40F88"/>
    <w:rsid w:val="00E41C53"/>
    <w:rsid w:val="00E421F3"/>
    <w:rsid w:val="00E43EEB"/>
    <w:rsid w:val="00E444F8"/>
    <w:rsid w:val="00E45DEB"/>
    <w:rsid w:val="00E50A03"/>
    <w:rsid w:val="00E50E99"/>
    <w:rsid w:val="00E51771"/>
    <w:rsid w:val="00E51A64"/>
    <w:rsid w:val="00E52387"/>
    <w:rsid w:val="00E52B02"/>
    <w:rsid w:val="00E533D9"/>
    <w:rsid w:val="00E53864"/>
    <w:rsid w:val="00E56E16"/>
    <w:rsid w:val="00E56FFB"/>
    <w:rsid w:val="00E61B6E"/>
    <w:rsid w:val="00E61B8A"/>
    <w:rsid w:val="00E61D42"/>
    <w:rsid w:val="00E61D79"/>
    <w:rsid w:val="00E629F9"/>
    <w:rsid w:val="00E630D3"/>
    <w:rsid w:val="00E6385E"/>
    <w:rsid w:val="00E63C4C"/>
    <w:rsid w:val="00E66996"/>
    <w:rsid w:val="00E71691"/>
    <w:rsid w:val="00E71F6D"/>
    <w:rsid w:val="00E7225F"/>
    <w:rsid w:val="00E7367D"/>
    <w:rsid w:val="00E74E37"/>
    <w:rsid w:val="00E752A9"/>
    <w:rsid w:val="00E76E02"/>
    <w:rsid w:val="00E7704A"/>
    <w:rsid w:val="00E7776B"/>
    <w:rsid w:val="00E77ECC"/>
    <w:rsid w:val="00E80C46"/>
    <w:rsid w:val="00E811BB"/>
    <w:rsid w:val="00E81AA9"/>
    <w:rsid w:val="00E82D4D"/>
    <w:rsid w:val="00E8365D"/>
    <w:rsid w:val="00E84BEB"/>
    <w:rsid w:val="00E8566F"/>
    <w:rsid w:val="00E85DCA"/>
    <w:rsid w:val="00E85EB0"/>
    <w:rsid w:val="00E86263"/>
    <w:rsid w:val="00E87858"/>
    <w:rsid w:val="00E8798F"/>
    <w:rsid w:val="00E87C70"/>
    <w:rsid w:val="00E90C4D"/>
    <w:rsid w:val="00E91292"/>
    <w:rsid w:val="00E91385"/>
    <w:rsid w:val="00E91EF0"/>
    <w:rsid w:val="00E95034"/>
    <w:rsid w:val="00E95DA6"/>
    <w:rsid w:val="00E965BC"/>
    <w:rsid w:val="00E970D7"/>
    <w:rsid w:val="00E9789D"/>
    <w:rsid w:val="00E97A38"/>
    <w:rsid w:val="00EA154E"/>
    <w:rsid w:val="00EA1DB9"/>
    <w:rsid w:val="00EA1E32"/>
    <w:rsid w:val="00EA213A"/>
    <w:rsid w:val="00EA266E"/>
    <w:rsid w:val="00EA2AF1"/>
    <w:rsid w:val="00EA3826"/>
    <w:rsid w:val="00EA4C76"/>
    <w:rsid w:val="00EA6AB7"/>
    <w:rsid w:val="00EA6C94"/>
    <w:rsid w:val="00EB033B"/>
    <w:rsid w:val="00EB09B7"/>
    <w:rsid w:val="00EB2AC2"/>
    <w:rsid w:val="00EB31D2"/>
    <w:rsid w:val="00EB32C6"/>
    <w:rsid w:val="00EB4098"/>
    <w:rsid w:val="00EB40FD"/>
    <w:rsid w:val="00EB4C9F"/>
    <w:rsid w:val="00EB5271"/>
    <w:rsid w:val="00EB53CE"/>
    <w:rsid w:val="00EB54A2"/>
    <w:rsid w:val="00EB63AC"/>
    <w:rsid w:val="00EC0E76"/>
    <w:rsid w:val="00EC20C5"/>
    <w:rsid w:val="00EC2C21"/>
    <w:rsid w:val="00EC32F7"/>
    <w:rsid w:val="00EC3882"/>
    <w:rsid w:val="00EC391F"/>
    <w:rsid w:val="00EC3DED"/>
    <w:rsid w:val="00EC46D0"/>
    <w:rsid w:val="00EC4EC0"/>
    <w:rsid w:val="00EC5F04"/>
    <w:rsid w:val="00ED2ACD"/>
    <w:rsid w:val="00ED324B"/>
    <w:rsid w:val="00ED374B"/>
    <w:rsid w:val="00ED3B31"/>
    <w:rsid w:val="00ED4210"/>
    <w:rsid w:val="00ED440A"/>
    <w:rsid w:val="00ED4C19"/>
    <w:rsid w:val="00ED51C5"/>
    <w:rsid w:val="00ED5A58"/>
    <w:rsid w:val="00ED5CB5"/>
    <w:rsid w:val="00ED6924"/>
    <w:rsid w:val="00ED6C9B"/>
    <w:rsid w:val="00ED784C"/>
    <w:rsid w:val="00EE1C80"/>
    <w:rsid w:val="00EE255D"/>
    <w:rsid w:val="00EE40CA"/>
    <w:rsid w:val="00EE50B2"/>
    <w:rsid w:val="00EE518F"/>
    <w:rsid w:val="00EE5AF1"/>
    <w:rsid w:val="00EE61CD"/>
    <w:rsid w:val="00EE7320"/>
    <w:rsid w:val="00EE747A"/>
    <w:rsid w:val="00EE7D7C"/>
    <w:rsid w:val="00EF0A95"/>
    <w:rsid w:val="00EF1C6D"/>
    <w:rsid w:val="00EF1ED0"/>
    <w:rsid w:val="00EF579B"/>
    <w:rsid w:val="00EF757A"/>
    <w:rsid w:val="00F003B9"/>
    <w:rsid w:val="00F023A0"/>
    <w:rsid w:val="00F029E9"/>
    <w:rsid w:val="00F02C42"/>
    <w:rsid w:val="00F0381F"/>
    <w:rsid w:val="00F04475"/>
    <w:rsid w:val="00F05CC6"/>
    <w:rsid w:val="00F06018"/>
    <w:rsid w:val="00F06116"/>
    <w:rsid w:val="00F06A4B"/>
    <w:rsid w:val="00F07513"/>
    <w:rsid w:val="00F07B54"/>
    <w:rsid w:val="00F10005"/>
    <w:rsid w:val="00F104DB"/>
    <w:rsid w:val="00F10A9A"/>
    <w:rsid w:val="00F116EA"/>
    <w:rsid w:val="00F121A6"/>
    <w:rsid w:val="00F12665"/>
    <w:rsid w:val="00F1347A"/>
    <w:rsid w:val="00F13EAB"/>
    <w:rsid w:val="00F14574"/>
    <w:rsid w:val="00F148B5"/>
    <w:rsid w:val="00F14E5F"/>
    <w:rsid w:val="00F1742C"/>
    <w:rsid w:val="00F20552"/>
    <w:rsid w:val="00F205AD"/>
    <w:rsid w:val="00F2191F"/>
    <w:rsid w:val="00F21ECA"/>
    <w:rsid w:val="00F224A3"/>
    <w:rsid w:val="00F24A28"/>
    <w:rsid w:val="00F25D98"/>
    <w:rsid w:val="00F268CA"/>
    <w:rsid w:val="00F26F98"/>
    <w:rsid w:val="00F300FB"/>
    <w:rsid w:val="00F32687"/>
    <w:rsid w:val="00F32C06"/>
    <w:rsid w:val="00F32EA9"/>
    <w:rsid w:val="00F34B34"/>
    <w:rsid w:val="00F372B7"/>
    <w:rsid w:val="00F37478"/>
    <w:rsid w:val="00F41DF3"/>
    <w:rsid w:val="00F42016"/>
    <w:rsid w:val="00F42A00"/>
    <w:rsid w:val="00F42F65"/>
    <w:rsid w:val="00F447AE"/>
    <w:rsid w:val="00F44BCB"/>
    <w:rsid w:val="00F504C7"/>
    <w:rsid w:val="00F50B58"/>
    <w:rsid w:val="00F50C70"/>
    <w:rsid w:val="00F5150A"/>
    <w:rsid w:val="00F5238B"/>
    <w:rsid w:val="00F5242F"/>
    <w:rsid w:val="00F527EB"/>
    <w:rsid w:val="00F52816"/>
    <w:rsid w:val="00F529D7"/>
    <w:rsid w:val="00F52A1E"/>
    <w:rsid w:val="00F530E0"/>
    <w:rsid w:val="00F53508"/>
    <w:rsid w:val="00F53652"/>
    <w:rsid w:val="00F56400"/>
    <w:rsid w:val="00F56E51"/>
    <w:rsid w:val="00F57547"/>
    <w:rsid w:val="00F57E0D"/>
    <w:rsid w:val="00F607BB"/>
    <w:rsid w:val="00F611AF"/>
    <w:rsid w:val="00F6251B"/>
    <w:rsid w:val="00F62C8C"/>
    <w:rsid w:val="00F63F4D"/>
    <w:rsid w:val="00F643B7"/>
    <w:rsid w:val="00F64477"/>
    <w:rsid w:val="00F65B09"/>
    <w:rsid w:val="00F65D1C"/>
    <w:rsid w:val="00F6698B"/>
    <w:rsid w:val="00F66F4F"/>
    <w:rsid w:val="00F67199"/>
    <w:rsid w:val="00F72ABF"/>
    <w:rsid w:val="00F73D2B"/>
    <w:rsid w:val="00F757FD"/>
    <w:rsid w:val="00F768BE"/>
    <w:rsid w:val="00F76DED"/>
    <w:rsid w:val="00F770AB"/>
    <w:rsid w:val="00F80C38"/>
    <w:rsid w:val="00F81576"/>
    <w:rsid w:val="00F82AA6"/>
    <w:rsid w:val="00F82B67"/>
    <w:rsid w:val="00F82CF1"/>
    <w:rsid w:val="00F832FF"/>
    <w:rsid w:val="00F834BF"/>
    <w:rsid w:val="00F83B75"/>
    <w:rsid w:val="00F840E3"/>
    <w:rsid w:val="00F8415A"/>
    <w:rsid w:val="00F84CFD"/>
    <w:rsid w:val="00F86711"/>
    <w:rsid w:val="00F8673C"/>
    <w:rsid w:val="00F8677B"/>
    <w:rsid w:val="00F86B7B"/>
    <w:rsid w:val="00F8774C"/>
    <w:rsid w:val="00F900C8"/>
    <w:rsid w:val="00F901E3"/>
    <w:rsid w:val="00F913AE"/>
    <w:rsid w:val="00F9237C"/>
    <w:rsid w:val="00F92AB0"/>
    <w:rsid w:val="00F92DB5"/>
    <w:rsid w:val="00F93A68"/>
    <w:rsid w:val="00F93B59"/>
    <w:rsid w:val="00F95790"/>
    <w:rsid w:val="00F9639F"/>
    <w:rsid w:val="00FA0C8E"/>
    <w:rsid w:val="00FA100D"/>
    <w:rsid w:val="00FA2525"/>
    <w:rsid w:val="00FA2D35"/>
    <w:rsid w:val="00FA319D"/>
    <w:rsid w:val="00FA31CA"/>
    <w:rsid w:val="00FA3587"/>
    <w:rsid w:val="00FA368E"/>
    <w:rsid w:val="00FA4780"/>
    <w:rsid w:val="00FB0867"/>
    <w:rsid w:val="00FB24C4"/>
    <w:rsid w:val="00FB24F6"/>
    <w:rsid w:val="00FB2ED5"/>
    <w:rsid w:val="00FB6386"/>
    <w:rsid w:val="00FB7CCE"/>
    <w:rsid w:val="00FC0ABB"/>
    <w:rsid w:val="00FC16F2"/>
    <w:rsid w:val="00FC2E77"/>
    <w:rsid w:val="00FC30E3"/>
    <w:rsid w:val="00FC36C3"/>
    <w:rsid w:val="00FC39C3"/>
    <w:rsid w:val="00FC3A2F"/>
    <w:rsid w:val="00FC46CC"/>
    <w:rsid w:val="00FC47B1"/>
    <w:rsid w:val="00FC48CA"/>
    <w:rsid w:val="00FC4D9D"/>
    <w:rsid w:val="00FC7306"/>
    <w:rsid w:val="00FC7324"/>
    <w:rsid w:val="00FC7543"/>
    <w:rsid w:val="00FD0CE6"/>
    <w:rsid w:val="00FD123A"/>
    <w:rsid w:val="00FD22E8"/>
    <w:rsid w:val="00FD396F"/>
    <w:rsid w:val="00FD4973"/>
    <w:rsid w:val="00FD4FF9"/>
    <w:rsid w:val="00FD56D7"/>
    <w:rsid w:val="00FD5D4D"/>
    <w:rsid w:val="00FD5F25"/>
    <w:rsid w:val="00FD7F36"/>
    <w:rsid w:val="00FE062B"/>
    <w:rsid w:val="00FE0877"/>
    <w:rsid w:val="00FE0C16"/>
    <w:rsid w:val="00FE131F"/>
    <w:rsid w:val="00FE3C4E"/>
    <w:rsid w:val="00FF0768"/>
    <w:rsid w:val="00FF17C7"/>
    <w:rsid w:val="00FF2206"/>
    <w:rsid w:val="00FF2777"/>
    <w:rsid w:val="00FF31B2"/>
    <w:rsid w:val="00FF4035"/>
    <w:rsid w:val="00FF4AEE"/>
    <w:rsid w:val="00FF5389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507013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62E80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362E8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362E8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A628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e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4">
    <w:name w:val="Table Grid"/>
    <w:basedOn w:val="a1"/>
    <w:qFormat/>
    <w:rsid w:val="00131807"/>
    <w:rPr>
      <w:rFonts w:ascii="Times New Roman" w:eastAsia="맑은 고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12">
    <w:name w:val="확인되지 않은 멘션1"/>
    <w:basedOn w:val="a0"/>
    <w:uiPriority w:val="99"/>
    <w:semiHidden/>
    <w:unhideWhenUsed/>
    <w:rsid w:val="005425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11F22-A9B6-4C27-9658-AE073A934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SAM3</cp:lastModifiedBy>
  <cp:revision>34</cp:revision>
  <dcterms:created xsi:type="dcterms:W3CDTF">2023-11-16T23:13:00Z</dcterms:created>
  <dcterms:modified xsi:type="dcterms:W3CDTF">2023-11-17T14:00:00Z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